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11556961"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A7F9D">
        <w:rPr>
          <w:rFonts w:ascii="Arial" w:hAnsi="Arial"/>
          <w:b/>
          <w:noProof/>
          <w:sz w:val="24"/>
        </w:rPr>
        <w:t>9</w:t>
      </w:r>
      <w:r w:rsidR="0008544C">
        <w:rPr>
          <w:rFonts w:ascii="Arial" w:hAnsi="Arial"/>
          <w:b/>
          <w:noProof/>
          <w:sz w:val="24"/>
        </w:rPr>
        <w:t>bis</w:t>
      </w:r>
      <w:r>
        <w:rPr>
          <w:rFonts w:ascii="Arial" w:hAnsi="Arial"/>
          <w:b/>
          <w:noProof/>
          <w:sz w:val="24"/>
        </w:rPr>
        <w:t>-e</w:t>
      </w:r>
      <w:r w:rsidRPr="006F1D0C">
        <w:rPr>
          <w:rFonts w:ascii="Arial" w:hAnsi="Arial"/>
          <w:b/>
          <w:i/>
          <w:noProof/>
          <w:sz w:val="28"/>
        </w:rPr>
        <w:tab/>
      </w:r>
      <w:r w:rsidR="002B6AAB" w:rsidRPr="002B6AAB">
        <w:rPr>
          <w:rFonts w:ascii="Arial" w:hAnsi="Arial"/>
          <w:b/>
          <w:i/>
          <w:noProof/>
          <w:sz w:val="28"/>
        </w:rPr>
        <w:t>R2-2209388</w:t>
      </w:r>
    </w:p>
    <w:p w14:paraId="433A3AD9" w14:textId="6D510F2D"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08544C">
        <w:rPr>
          <w:rFonts w:ascii="Arial" w:hAnsi="Arial"/>
          <w:b/>
          <w:noProof/>
          <w:sz w:val="24"/>
        </w:rPr>
        <w:t xml:space="preserve">October </w:t>
      </w:r>
      <w:r w:rsidR="009F64C5">
        <w:rPr>
          <w:rFonts w:ascii="Arial" w:hAnsi="Arial"/>
          <w:b/>
          <w:noProof/>
          <w:sz w:val="24"/>
        </w:rPr>
        <w:t>1</w:t>
      </w:r>
      <w:r w:rsidR="0008544C">
        <w:rPr>
          <w:rFonts w:ascii="Arial" w:hAnsi="Arial"/>
          <w:b/>
          <w:noProof/>
          <w:sz w:val="24"/>
        </w:rPr>
        <w:t>0</w:t>
      </w:r>
      <w:r w:rsidRPr="002B584B">
        <w:rPr>
          <w:rFonts w:ascii="Arial" w:hAnsi="Arial"/>
          <w:b/>
          <w:noProof/>
          <w:sz w:val="24"/>
        </w:rPr>
        <w:t xml:space="preserve"> – </w:t>
      </w:r>
      <w:r w:rsidR="0008544C">
        <w:rPr>
          <w:rFonts w:ascii="Arial" w:hAnsi="Arial"/>
          <w:b/>
          <w:noProof/>
          <w:sz w:val="24"/>
        </w:rPr>
        <w:t>19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842424B" w:rsidR="00A44A4E" w:rsidRDefault="006E2FD7" w:rsidP="005F1AFC">
            <w:pPr>
              <w:pStyle w:val="CRCoverPage"/>
              <w:spacing w:after="0"/>
            </w:pPr>
            <w:r w:rsidRPr="00931694">
              <w:rPr>
                <w:b/>
                <w:sz w:val="28"/>
              </w:rPr>
              <w:t>D</w:t>
            </w:r>
            <w:r w:rsidRPr="00931694">
              <w:rPr>
                <w:rFonts w:hint="eastAsia"/>
                <w:b/>
                <w:sz w:val="28"/>
              </w:rPr>
              <w:t>raft</w:t>
            </w:r>
            <w:r w:rsidR="00931694">
              <w:rPr>
                <w:b/>
                <w:sz w:val="28"/>
              </w:rPr>
              <w:t>CR</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05EC3AE" w:rsidR="00A44A4E" w:rsidRPr="00F03779" w:rsidRDefault="00931694" w:rsidP="005E3269">
            <w:pPr>
              <w:pStyle w:val="CRCoverPage"/>
              <w:spacing w:after="0"/>
              <w:jc w:val="center"/>
              <w:rPr>
                <w:b/>
                <w:bCs/>
                <w:sz w:val="28"/>
              </w:rPr>
            </w:pPr>
            <w:r>
              <w:rPr>
                <w:b/>
                <w:bCs/>
                <w:sz w:val="28"/>
              </w:rPr>
              <w:t>R2-2208858/R2-2208868</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83376AD" w:rsidR="00516175" w:rsidRDefault="0008544C" w:rsidP="009F76C7">
            <w:pPr>
              <w:pStyle w:val="CRCoverPage"/>
              <w:spacing w:after="0"/>
              <w:ind w:left="100"/>
            </w:pPr>
            <w:r w:rsidRPr="0008544C">
              <w:t>Miscellaneous corrections on TS 38.3</w:t>
            </w:r>
            <w:r w:rsidR="007229BB">
              <w:t>2</w:t>
            </w:r>
            <w:r w:rsidRPr="0008544C">
              <w:t>1 for SL enhancements</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5A418C3"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DB04161" w:rsidR="00CB6E61" w:rsidRDefault="00C06DB9"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95FBE63" w:rsidR="00516175" w:rsidRDefault="009D73A1" w:rsidP="00516175">
            <w:pPr>
              <w:pStyle w:val="CRCoverPage"/>
              <w:spacing w:after="0"/>
              <w:ind w:left="100"/>
            </w:pPr>
            <w:r>
              <w:t>2022-0</w:t>
            </w:r>
            <w:r w:rsidR="0008544C">
              <w:t>9</w:t>
            </w:r>
            <w:r>
              <w:t>-</w:t>
            </w:r>
            <w:r w:rsidR="0008544C">
              <w:t>2</w:t>
            </w:r>
            <w:r w:rsidR="00FF6D0A">
              <w:t>0</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B09539" w:rsidR="00516175" w:rsidRDefault="003B07B0"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98E5099" w14:textId="194D5920" w:rsidR="00AD4663" w:rsidRDefault="00AD4663" w:rsidP="00AD4663">
            <w:pPr>
              <w:pStyle w:val="CRCoverPage"/>
              <w:numPr>
                <w:ilvl w:val="0"/>
                <w:numId w:val="37"/>
              </w:numPr>
              <w:spacing w:afterLines="50"/>
              <w:jc w:val="both"/>
            </w:pPr>
            <w:r>
              <w:t xml:space="preserve">In 5.7, it is agreed to remove the “due to UL/SL prioritization” to save additional effort on discussing of the reason of why a HARQ feedback is not transmitted. While for the start of </w:t>
            </w:r>
            <w:r w:rsidRPr="00EB797F">
              <w:rPr>
                <w:rFonts w:eastAsia="Times New Roman"/>
                <w:i/>
                <w:lang w:eastAsia="ko-KR"/>
              </w:rPr>
              <w:t>drx-RetransmissionTimerSL</w:t>
            </w:r>
            <w:r w:rsidRPr="00496E3F">
              <w:t xml:space="preserve">, </w:t>
            </w:r>
            <w:r>
              <w:t>the removing of “due to UL/SL prioritization” may cause confusion on the handling of “ACK” feedback is transmitted, i.e., “</w:t>
            </w:r>
            <w:r w:rsidRPr="00EB797F">
              <w:rPr>
                <w:rFonts w:eastAsia="Times New Roman"/>
                <w:lang w:eastAsia="ko-KR"/>
              </w:rPr>
              <w:t>if a HA</w:t>
            </w:r>
            <w:r w:rsidRPr="002B6AAB">
              <w:rPr>
                <w:rFonts w:eastAsia="Times New Roman"/>
                <w:lang w:eastAsia="ko-KR"/>
              </w:rPr>
              <w:t xml:space="preserve">RQ NACK feedback </w:t>
            </w:r>
            <w:r w:rsidRPr="002B6AAB">
              <w:rPr>
                <w:rFonts w:eastAsia="Times New Roman"/>
                <w:lang w:eastAsia="ja-JP"/>
              </w:rPr>
              <w:t>for the corresponding HARQ process</w:t>
            </w:r>
            <w:r w:rsidRPr="002B6AAB">
              <w:rPr>
                <w:rFonts w:eastAsia="Times New Roman"/>
                <w:lang w:eastAsia="ko-KR"/>
              </w:rPr>
              <w:t xml:space="preserve"> is not transmitted on PUCCH</w:t>
            </w:r>
            <w:r w:rsidRPr="002B6AAB">
              <w:t>” may be interpreted as “</w:t>
            </w:r>
            <w:r w:rsidRPr="002B6AAB">
              <w:rPr>
                <w:rFonts w:eastAsia="Times New Roman"/>
                <w:lang w:eastAsia="ko-KR"/>
              </w:rPr>
              <w:t xml:space="preserve">if a HARQ ACK feedback </w:t>
            </w:r>
            <w:r w:rsidRPr="002B6AAB">
              <w:rPr>
                <w:rFonts w:eastAsia="Times New Roman"/>
                <w:lang w:eastAsia="ja-JP"/>
              </w:rPr>
              <w:t>for the corresponding HARQ process</w:t>
            </w:r>
            <w:r w:rsidRPr="002B6AAB">
              <w:rPr>
                <w:rFonts w:eastAsia="Times New Roman"/>
                <w:lang w:eastAsia="ko-KR"/>
              </w:rPr>
              <w:t xml:space="preserve"> is transmitted </w:t>
            </w:r>
            <w:r w:rsidRPr="00EB797F">
              <w:rPr>
                <w:rFonts w:eastAsia="Times New Roman"/>
                <w:lang w:eastAsia="ko-KR"/>
              </w:rPr>
              <w:t>on PUCCH</w:t>
            </w:r>
            <w:r>
              <w:rPr>
                <w:lang w:eastAsia="ko-KR"/>
              </w:rPr>
              <w:t xml:space="preserve">”. So some rewording is needed to make the specification clearer. </w:t>
            </w:r>
          </w:p>
          <w:p w14:paraId="21B0AA6C" w14:textId="2D29F394" w:rsidR="003536BF" w:rsidRDefault="003536BF" w:rsidP="002B6AAB">
            <w:pPr>
              <w:pStyle w:val="CRCoverPage"/>
              <w:numPr>
                <w:ilvl w:val="0"/>
                <w:numId w:val="37"/>
              </w:numPr>
              <w:spacing w:afterLines="50"/>
              <w:ind w:left="357" w:hanging="357"/>
              <w:jc w:val="both"/>
            </w:pPr>
            <w:r>
              <w:t>In 5.22.1.1, f</w:t>
            </w:r>
            <w:r w:rsidRPr="003536BF">
              <w:t>or scheme-1</w:t>
            </w:r>
            <w:r>
              <w:t xml:space="preserve"> IUC</w:t>
            </w:r>
            <w:r w:rsidRPr="003536BF">
              <w:t>, according to the current specification, during resource selection for re-transmission</w:t>
            </w:r>
            <w:r>
              <w:t xml:space="preserve"> if a preferred resource set is received and the UE has sensing result when performing retransmission resource selection, it has to fulfill both conditions </w:t>
            </w:r>
            <w:r>
              <w:t>1)</w:t>
            </w:r>
            <w:r>
              <w:t>if the UE has own sensing result and a preferred resource set is received;</w:t>
            </w:r>
            <w:r>
              <w:t xml:space="preserve"> 2)</w:t>
            </w:r>
            <w:r>
              <w:t>if there are available resources left in the intersection of the received preferred resource set and the resources indicated by the physical layer as specified for more transmission opportunities.</w:t>
            </w:r>
            <w:r>
              <w:t xml:space="preserve"> That is not aligned with RAN1</w:t>
            </w:r>
            <w:r>
              <w:t xml:space="preserve"> agreement since </w:t>
            </w:r>
            <w:r>
              <w:t>a</w:t>
            </w:r>
            <w:r w:rsidRPr="003536BF">
              <w:t xml:space="preserve">ccording to RAN1 agreement, if </w:t>
            </w:r>
            <w:r w:rsidR="00C54D53">
              <w:t>no further</w:t>
            </w:r>
            <w:r w:rsidRPr="003536BF">
              <w:t xml:space="preserve"> resources available in the intersection of S_A and the received preferred resource set, the UE can select resource from S_A but outside the intersection, not only for initial transmission, but also for re-transmission</w:t>
            </w:r>
            <w:r>
              <w:t>;</w:t>
            </w:r>
          </w:p>
          <w:p w14:paraId="57817BC7" w14:textId="20CEC2BC" w:rsidR="00044E51" w:rsidRDefault="00F3558C" w:rsidP="007D183B">
            <w:pPr>
              <w:pStyle w:val="CRCoverPage"/>
              <w:numPr>
                <w:ilvl w:val="0"/>
                <w:numId w:val="37"/>
              </w:numPr>
              <w:spacing w:afterLines="50"/>
              <w:jc w:val="both"/>
            </w:pPr>
            <w:r>
              <w:lastRenderedPageBreak/>
              <w:t xml:space="preserve">In 5.22.1.3.1, the UE </w:t>
            </w:r>
            <w:r w:rsidR="00200FAD">
              <w:t>should “</w:t>
            </w:r>
            <w:r w:rsidR="00200FAD" w:rsidRPr="00200FAD">
              <w:t>obtain the MAC PDU to transmit from the Multiplexing and assembly entity</w:t>
            </w:r>
            <w:r w:rsidR="00200FAD">
              <w:t>” if there is a sidelink grant,</w:t>
            </w:r>
            <w:r w:rsidR="00200FAD" w:rsidRPr="00200FAD">
              <w:t xml:space="preserve"> </w:t>
            </w:r>
            <w:r w:rsidR="00200FAD">
              <w:t xml:space="preserve">according to current specification, the UE still try to obtain MAC PDU from </w:t>
            </w:r>
            <w:r w:rsidR="00AD4663">
              <w:t>the</w:t>
            </w:r>
            <w:r w:rsidR="00200FAD">
              <w:t xml:space="preserve"> Multiplexing and assembly entity </w:t>
            </w:r>
            <w:r w:rsidR="000F02F8">
              <w:t xml:space="preserve">when the SL grant is </w:t>
            </w:r>
            <w:r>
              <w:t>ignore</w:t>
            </w:r>
            <w:r w:rsidR="000F02F8">
              <w:t>d</w:t>
            </w:r>
            <w:r>
              <w:t xml:space="preserve"> </w:t>
            </w:r>
            <w:r w:rsidR="000F02F8">
              <w:t>since</w:t>
            </w:r>
            <w:r>
              <w:t xml:space="preserve"> </w:t>
            </w:r>
            <w:r w:rsidR="004D0075">
              <w:t>no destination in SL DRX active time</w:t>
            </w:r>
            <w:r w:rsidR="000F02F8">
              <w:t>, which is wrong;</w:t>
            </w:r>
          </w:p>
          <w:p w14:paraId="4A4F1309" w14:textId="38B4B6C8" w:rsidR="00551EEC" w:rsidRDefault="00551EEC" w:rsidP="007D183B">
            <w:pPr>
              <w:pStyle w:val="CRCoverPage"/>
              <w:numPr>
                <w:ilvl w:val="0"/>
                <w:numId w:val="37"/>
              </w:numPr>
              <w:spacing w:afterLines="50"/>
              <w:jc w:val="both"/>
            </w:pPr>
            <w:r>
              <w:t>In 5.22.1.5, it is agreed the DRX Command MAC CE reuses the SR configuration of CSI report</w:t>
            </w:r>
            <w:r w:rsidR="002A5D13">
              <w:t>. There may be a case that the SR configuration of CSI report is not available since CSI report is not enabled by gNB. So clarification is needed to prevent the “zero SR configuration” for SL DRX Command indication.</w:t>
            </w:r>
          </w:p>
          <w:p w14:paraId="0C095984" w14:textId="6A5E0544" w:rsidR="00E35A31" w:rsidRDefault="000F02F8" w:rsidP="007D183B">
            <w:pPr>
              <w:pStyle w:val="CRCoverPage"/>
              <w:numPr>
                <w:ilvl w:val="0"/>
                <w:numId w:val="37"/>
              </w:numPr>
              <w:spacing w:afterLines="50"/>
              <w:jc w:val="both"/>
            </w:pPr>
            <w:r>
              <w:t xml:space="preserve">In 5.28.2, the RTT timer name has been </w:t>
            </w:r>
            <w:r w:rsidR="00BA475E">
              <w:t xml:space="preserve">updated to </w:t>
            </w:r>
            <w:r w:rsidR="00A2399B" w:rsidRPr="00813D27">
              <w:rPr>
                <w:i/>
              </w:rPr>
              <w:t>sl-drx-HARQ-RTT-Timer1</w:t>
            </w:r>
            <w:r w:rsidR="00A2399B" w:rsidRPr="00A2399B">
              <w:t xml:space="preserve"> and</w:t>
            </w:r>
            <w:r w:rsidR="00A2399B">
              <w:rPr>
                <w:i/>
              </w:rPr>
              <w:t xml:space="preserve"> </w:t>
            </w:r>
            <w:r w:rsidR="00A2399B" w:rsidRPr="00813D27">
              <w:rPr>
                <w:i/>
              </w:rPr>
              <w:t>sl-drx-HARQ-RTT-Timer</w:t>
            </w:r>
            <w:r w:rsidR="00A2399B">
              <w:rPr>
                <w:i/>
              </w:rPr>
              <w:t>2</w:t>
            </w:r>
            <w:r w:rsidR="00A2399B" w:rsidRPr="00A2399B">
              <w:t xml:space="preserve"> </w:t>
            </w:r>
            <w:r w:rsidR="009C702E">
              <w:t xml:space="preserve">for </w:t>
            </w:r>
            <w:r w:rsidR="00231C5D">
              <w:t xml:space="preserve">HARQ feedback enabled and disabled cases. However, besides the update on the general description of how to set RTT timer, each RTT timer name at the description of UE starting RTT timer procedure is also updated, which is unnecessary and may cause problem on the </w:t>
            </w:r>
            <w:r w:rsidR="00551EEC">
              <w:t>RTT timer starting in</w:t>
            </w:r>
            <w:r w:rsidR="00231C5D">
              <w:t xml:space="preserve"> case the RTT timer is derived from SCI or fixed to “0”</w:t>
            </w:r>
            <w:r w:rsidR="00E35A31">
              <w:t>;</w:t>
            </w:r>
          </w:p>
          <w:p w14:paraId="233398BD" w14:textId="639F1ACC" w:rsidR="00EB68AD" w:rsidRDefault="00045D6E" w:rsidP="00AD4663">
            <w:pPr>
              <w:pStyle w:val="CRCoverPage"/>
              <w:numPr>
                <w:ilvl w:val="0"/>
                <w:numId w:val="37"/>
              </w:numPr>
              <w:spacing w:afterLines="50"/>
              <w:jc w:val="both"/>
            </w:pPr>
            <w:r>
              <w:t>In section 5.</w:t>
            </w:r>
            <w:r w:rsidR="002A5D13">
              <w:t>28.2</w:t>
            </w:r>
            <w:r>
              <w:t xml:space="preserve">, </w:t>
            </w:r>
            <w:r w:rsidR="002A5D13">
              <w:t>the down-selection of on_duration timer and Cycle for groupcast and broadcast are coupled with each other, i.e., the condition for “if single/multiple SL DRX Cycle</w:t>
            </w:r>
            <w:r w:rsidR="002A5D13" w:rsidRPr="002A5D13">
              <w:rPr>
                <w:rFonts w:hint="eastAsia"/>
              </w:rPr>
              <w:t>(</w:t>
            </w:r>
            <w:r w:rsidR="002A5D13" w:rsidRPr="002A5D13">
              <w:t>s)…</w:t>
            </w:r>
            <w:r w:rsidR="002A5D13">
              <w:t xml:space="preserve">” are checked for both the on_duration timer and Cycle which is not correct considering the case that single Cycle </w:t>
            </w:r>
            <w:r w:rsidR="003B63FE">
              <w:t>+</w:t>
            </w:r>
            <w:r w:rsidR="002D734F">
              <w:t xml:space="preserve"> </w:t>
            </w:r>
            <w:r w:rsidR="003B63FE">
              <w:t>multiple on_Duration timer or multiple Cycles + single on_Duration timers is also possible.</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BB0151C" w14:textId="00C4FA04" w:rsidR="00AD4663" w:rsidRDefault="00AD4663" w:rsidP="00AD4663">
            <w:pPr>
              <w:pStyle w:val="CRCoverPage"/>
              <w:numPr>
                <w:ilvl w:val="0"/>
                <w:numId w:val="40"/>
              </w:numPr>
              <w:spacing w:afterLines="50"/>
              <w:jc w:val="both"/>
            </w:pPr>
            <w:r>
              <w:t>In section 5.7, rewording the sentence as “</w:t>
            </w:r>
            <w:r w:rsidRPr="00EB797F">
              <w:rPr>
                <w:rFonts w:eastAsia="Times New Roman"/>
                <w:lang w:eastAsia="ko-KR"/>
              </w:rPr>
              <w:t xml:space="preserve">if a HARQ NACK feedback </w:t>
            </w:r>
            <w:r w:rsidRPr="00EB797F">
              <w:rPr>
                <w:rFonts w:eastAsia="Times New Roman"/>
                <w:lang w:eastAsia="ja-JP"/>
              </w:rPr>
              <w:t>for the corresponding HARQ process</w:t>
            </w:r>
            <w:r w:rsidRPr="00EB797F">
              <w:rPr>
                <w:rFonts w:eastAsia="Times New Roman"/>
                <w:lang w:eastAsia="ko-KR"/>
              </w:rPr>
              <w:t xml:space="preserve"> is </w:t>
            </w:r>
            <w:r>
              <w:rPr>
                <w:rFonts w:eastAsia="Times New Roman"/>
                <w:lang w:eastAsia="ko-KR"/>
              </w:rPr>
              <w:t xml:space="preserve">generated but </w:t>
            </w:r>
            <w:r w:rsidRPr="00EB797F">
              <w:rPr>
                <w:rFonts w:eastAsia="Times New Roman"/>
                <w:lang w:eastAsia="ko-KR"/>
              </w:rPr>
              <w:t>not transmitted on PUCCH</w:t>
            </w:r>
            <w:r>
              <w:t>” for clarification.</w:t>
            </w:r>
          </w:p>
          <w:p w14:paraId="1FB82453" w14:textId="6D4C77ED" w:rsidR="00DC05A5" w:rsidRDefault="00DC05A5" w:rsidP="00AD4663">
            <w:pPr>
              <w:pStyle w:val="CRCoverPage"/>
              <w:numPr>
                <w:ilvl w:val="0"/>
                <w:numId w:val="40"/>
              </w:numPr>
              <w:spacing w:afterLines="50"/>
              <w:jc w:val="both"/>
            </w:pPr>
            <w:r>
              <w:t xml:space="preserve">In section 5.22.1.1, </w:t>
            </w:r>
            <w:r w:rsidR="003536BF">
              <w:t>change the condition “</w:t>
            </w:r>
            <w:r w:rsidR="00C54D53" w:rsidRPr="00C54D53">
              <w:t>4&gt;</w:t>
            </w:r>
            <w:r w:rsidR="00C54D53" w:rsidRPr="00C54D53">
              <w:tab/>
              <w:t>if there are available resources left in the intersection of the received preferred resource set and the resources indicated by the physical layer</w:t>
            </w:r>
            <w:r w:rsidR="003536BF">
              <w:t>”</w:t>
            </w:r>
            <w:r w:rsidR="00C54D53">
              <w:t xml:space="preserve"> and the following UE behavior “</w:t>
            </w:r>
            <w:r w:rsidR="00C54D53" w:rsidRPr="00C54D53">
              <w:t>5&gt;</w:t>
            </w:r>
            <w:r w:rsidR="00C54D53" w:rsidRPr="00C54D53">
              <w:tab/>
              <w:t>randomly select the time and frequency resources</w:t>
            </w:r>
            <w:r w:rsidR="00C54D53">
              <w:t>”</w:t>
            </w:r>
            <w:r w:rsidR="00C54D53">
              <w:t xml:space="preserve"> to level 5&gt; and 6&gt;. And also remove the “and” </w:t>
            </w:r>
            <w:r w:rsidR="00C54D53">
              <w:t>in the original level 4&gt; condition</w:t>
            </w:r>
            <w:r w:rsidR="006C079F">
              <w:t>;</w:t>
            </w:r>
          </w:p>
          <w:p w14:paraId="5F8F36EB" w14:textId="06F3B985" w:rsidR="00044E51" w:rsidRPr="000F41BC" w:rsidRDefault="00044E51" w:rsidP="000F41BC">
            <w:pPr>
              <w:pStyle w:val="aff4"/>
              <w:numPr>
                <w:ilvl w:val="0"/>
                <w:numId w:val="40"/>
              </w:numPr>
              <w:rPr>
                <w:rFonts w:ascii="Arial" w:eastAsia="Yu Mincho" w:hAnsi="Arial"/>
                <w:sz w:val="20"/>
                <w:szCs w:val="20"/>
                <w:lang w:val="en-GB"/>
              </w:rPr>
            </w:pPr>
            <w:r>
              <w:rPr>
                <w:rFonts w:ascii="Arial" w:eastAsia="Yu Mincho" w:hAnsi="Arial"/>
                <w:sz w:val="20"/>
                <w:szCs w:val="20"/>
                <w:lang w:val="en-GB"/>
              </w:rPr>
              <w:t>In section 5.22.1.</w:t>
            </w:r>
            <w:r w:rsidR="003B63FE">
              <w:rPr>
                <w:rFonts w:ascii="Arial" w:eastAsia="Yu Mincho" w:hAnsi="Arial"/>
                <w:sz w:val="20"/>
                <w:szCs w:val="20"/>
                <w:lang w:val="en-GB"/>
              </w:rPr>
              <w:t>3.</w:t>
            </w:r>
            <w:r>
              <w:rPr>
                <w:rFonts w:ascii="Arial" w:eastAsia="Yu Mincho" w:hAnsi="Arial"/>
                <w:sz w:val="20"/>
                <w:szCs w:val="20"/>
                <w:lang w:val="en-GB"/>
              </w:rPr>
              <w:t xml:space="preserve">1, </w:t>
            </w:r>
            <w:r w:rsidR="003B63FE">
              <w:rPr>
                <w:rFonts w:ascii="Arial" w:eastAsia="Yu Mincho" w:hAnsi="Arial"/>
                <w:sz w:val="20"/>
                <w:szCs w:val="20"/>
                <w:lang w:val="en-GB"/>
              </w:rPr>
              <w:t>add an “else” condition for the following procedure on “</w:t>
            </w:r>
            <w:r w:rsidR="003B63FE" w:rsidRPr="003B63FE">
              <w:rPr>
                <w:rFonts w:ascii="Arial" w:eastAsia="Yu Mincho" w:hAnsi="Arial"/>
                <w:sz w:val="20"/>
                <w:szCs w:val="20"/>
                <w:lang w:val="en-GB"/>
              </w:rPr>
              <w:t>obtain the MAC PDU to transmit from the Multiplexing and assembly entity</w:t>
            </w:r>
            <w:r w:rsidR="003B63FE">
              <w:rPr>
                <w:rFonts w:ascii="Arial" w:eastAsia="Yu Mincho" w:hAnsi="Arial"/>
                <w:sz w:val="20"/>
                <w:szCs w:val="20"/>
                <w:lang w:val="en-GB"/>
              </w:rPr>
              <w:t>…”;</w:t>
            </w:r>
          </w:p>
          <w:p w14:paraId="33E1D689" w14:textId="63840D20" w:rsidR="00E35A31" w:rsidRDefault="00E35A31" w:rsidP="00240FDA">
            <w:pPr>
              <w:pStyle w:val="CRCoverPage"/>
              <w:numPr>
                <w:ilvl w:val="0"/>
                <w:numId w:val="40"/>
              </w:numPr>
              <w:spacing w:afterLines="50"/>
              <w:jc w:val="both"/>
            </w:pPr>
            <w:r>
              <w:t>In section 5.22.1.</w:t>
            </w:r>
            <w:r w:rsidR="003B63FE">
              <w:t>5</w:t>
            </w:r>
            <w:r>
              <w:t>,</w:t>
            </w:r>
            <w:r w:rsidR="003B63FE">
              <w:t xml:space="preserve"> add the sentence “</w:t>
            </w:r>
            <w:r w:rsidR="003B63FE" w:rsidRPr="003B63FE">
              <w:t>The SL DRX Command indication is mapped to one SR configuration for all PC5-RRC connections.</w:t>
            </w:r>
            <w:r w:rsidR="003B63FE">
              <w:t>” to prevent the “zero SR configuration” available for SL DRX Command indication issue</w:t>
            </w:r>
            <w:r>
              <w:t>;</w:t>
            </w:r>
          </w:p>
          <w:p w14:paraId="3BEC74F4" w14:textId="354BA17A" w:rsidR="00A4337A" w:rsidRDefault="001964E9" w:rsidP="00240FDA">
            <w:pPr>
              <w:pStyle w:val="CRCoverPage"/>
              <w:numPr>
                <w:ilvl w:val="0"/>
                <w:numId w:val="40"/>
              </w:numPr>
              <w:spacing w:afterLines="50"/>
              <w:jc w:val="both"/>
            </w:pPr>
            <w:r>
              <w:t>In section 5.2</w:t>
            </w:r>
            <w:r w:rsidR="00AD4663">
              <w:t xml:space="preserve">8.2, change </w:t>
            </w:r>
            <w:r w:rsidR="00AD4663" w:rsidRPr="00813D27">
              <w:rPr>
                <w:i/>
              </w:rPr>
              <w:t>sl-drx-HARQ-RTT-Timer1</w:t>
            </w:r>
            <w:r w:rsidR="00AD4663" w:rsidRPr="00A2399B">
              <w:t xml:space="preserve"> and</w:t>
            </w:r>
            <w:r w:rsidR="00AD4663">
              <w:rPr>
                <w:i/>
              </w:rPr>
              <w:t xml:space="preserve"> </w:t>
            </w:r>
            <w:r w:rsidR="00AD4663" w:rsidRPr="00813D27">
              <w:rPr>
                <w:i/>
              </w:rPr>
              <w:t>sl-drx-HARQ-RTT-Timer</w:t>
            </w:r>
            <w:r w:rsidR="00AD4663">
              <w:rPr>
                <w:i/>
              </w:rPr>
              <w:t xml:space="preserve">2 </w:t>
            </w:r>
            <w:r w:rsidR="00AD4663">
              <w:t>in the procedure text for RTT timer start</w:t>
            </w:r>
            <w:r w:rsidR="001A76CA">
              <w:t>.</w:t>
            </w:r>
          </w:p>
          <w:p w14:paraId="359DBB70" w14:textId="3647A162" w:rsidR="00057898" w:rsidRDefault="00F14165" w:rsidP="00240FDA">
            <w:pPr>
              <w:pStyle w:val="CRCoverPage"/>
              <w:numPr>
                <w:ilvl w:val="0"/>
                <w:numId w:val="40"/>
              </w:numPr>
              <w:spacing w:afterLines="50"/>
              <w:jc w:val="both"/>
            </w:pPr>
            <w:r>
              <w:t>In section 5.28.2</w:t>
            </w:r>
            <w:r w:rsidR="00AD4663">
              <w:t>, split the down-selection of Cycle and on_duration timer into independent conditions</w:t>
            </w:r>
            <w:r>
              <w:t>.</w:t>
            </w:r>
          </w:p>
          <w:p w14:paraId="48503D6A" w14:textId="77777777" w:rsidR="00240FDA" w:rsidRDefault="00240FDA" w:rsidP="00240FDA">
            <w:pPr>
              <w:pStyle w:val="CRCoverPage"/>
              <w:spacing w:afterLines="50"/>
              <w:jc w:val="both"/>
            </w:pPr>
          </w:p>
          <w:p w14:paraId="17211B72" w14:textId="77777777" w:rsidR="00240FDA" w:rsidRPr="00F53940" w:rsidRDefault="00240FDA" w:rsidP="00240FDA">
            <w:pPr>
              <w:pStyle w:val="CRCoverPage"/>
              <w:spacing w:after="0"/>
              <w:ind w:left="100"/>
              <w:rPr>
                <w:b/>
                <w:noProof/>
                <w:lang w:eastAsia="zh-CN"/>
              </w:rPr>
            </w:pPr>
            <w:r w:rsidRPr="00F53940">
              <w:rPr>
                <w:b/>
                <w:noProof/>
                <w:lang w:eastAsia="zh-CN"/>
              </w:rPr>
              <w:t>Impact analysis</w:t>
            </w:r>
          </w:p>
          <w:p w14:paraId="6C26902B"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Impacted functionality</w:t>
            </w:r>
          </w:p>
          <w:p w14:paraId="1E75C4D3" w14:textId="51634865" w:rsidR="00240FDA" w:rsidRDefault="00240FDA" w:rsidP="00240FDA">
            <w:pPr>
              <w:pStyle w:val="CRCoverPage"/>
              <w:spacing w:after="0"/>
              <w:ind w:left="100"/>
              <w:rPr>
                <w:noProof/>
                <w:lang w:eastAsia="zh-CN"/>
              </w:rPr>
            </w:pPr>
            <w:r>
              <w:rPr>
                <w:noProof/>
                <w:lang w:eastAsia="zh-CN"/>
              </w:rPr>
              <w:t xml:space="preserve">NR sidelink DRX and inter-UE coordination </w:t>
            </w:r>
          </w:p>
          <w:p w14:paraId="270C883A" w14:textId="77777777" w:rsidR="00240FDA" w:rsidRDefault="00240FDA" w:rsidP="00240FDA">
            <w:pPr>
              <w:pStyle w:val="CRCoverPage"/>
              <w:spacing w:after="0"/>
              <w:ind w:left="100"/>
              <w:rPr>
                <w:noProof/>
                <w:lang w:eastAsia="zh-CN"/>
              </w:rPr>
            </w:pPr>
          </w:p>
          <w:p w14:paraId="26D2EE0A"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 xml:space="preserve">Inter-operability: </w:t>
            </w:r>
          </w:p>
          <w:p w14:paraId="0502CEBA" w14:textId="21DE079A" w:rsidR="00240FDA" w:rsidRDefault="00896A46" w:rsidP="00240FDA">
            <w:pPr>
              <w:pStyle w:val="CRCoverPage"/>
              <w:numPr>
                <w:ilvl w:val="0"/>
                <w:numId w:val="44"/>
              </w:numPr>
              <w:spacing w:after="0" w:line="240" w:lineRule="auto"/>
              <w:rPr>
                <w:noProof/>
                <w:lang w:eastAsia="zh-CN"/>
              </w:rPr>
            </w:pPr>
            <w:r>
              <w:rPr>
                <w:noProof/>
                <w:lang w:eastAsia="zh-CN"/>
              </w:rPr>
              <w:t>For change 1 and 5, i</w:t>
            </w:r>
            <w:r w:rsidR="00240FDA">
              <w:rPr>
                <w:noProof/>
                <w:lang w:eastAsia="zh-CN"/>
              </w:rPr>
              <w:t>f the network implements the change</w:t>
            </w:r>
            <w:r w:rsidR="00AD4663">
              <w:rPr>
                <w:noProof/>
                <w:lang w:eastAsia="zh-CN"/>
              </w:rPr>
              <w:t>s</w:t>
            </w:r>
            <w:r w:rsidR="00240FDA">
              <w:rPr>
                <w:noProof/>
                <w:lang w:eastAsia="zh-CN"/>
              </w:rPr>
              <w:t xml:space="preserve"> but not the UE, there is no inter-operability</w:t>
            </w:r>
            <w:r w:rsidR="00897784">
              <w:rPr>
                <w:noProof/>
                <w:lang w:eastAsia="zh-CN"/>
              </w:rPr>
              <w:t xml:space="preserve"> </w:t>
            </w:r>
            <w:r>
              <w:rPr>
                <w:noProof/>
                <w:lang w:eastAsia="zh-CN"/>
              </w:rPr>
              <w:t xml:space="preserve">issue </w:t>
            </w:r>
            <w:r w:rsidR="00897784">
              <w:rPr>
                <w:noProof/>
                <w:lang w:eastAsia="zh-CN"/>
              </w:rPr>
              <w:t xml:space="preserve">since </w:t>
            </w:r>
            <w:r w:rsidR="00432AAA">
              <w:rPr>
                <w:noProof/>
                <w:lang w:eastAsia="zh-CN"/>
              </w:rPr>
              <w:t xml:space="preserve">they </w:t>
            </w:r>
            <w:r w:rsidR="00AD4663">
              <w:rPr>
                <w:noProof/>
                <w:lang w:eastAsia="zh-CN"/>
              </w:rPr>
              <w:t xml:space="preserve">are </w:t>
            </w:r>
            <w:r w:rsidR="00432AAA">
              <w:rPr>
                <w:noProof/>
                <w:lang w:eastAsia="zh-CN"/>
              </w:rPr>
              <w:t xml:space="preserve">just </w:t>
            </w:r>
            <w:r w:rsidR="00432AAA" w:rsidRPr="00432AAA">
              <w:rPr>
                <w:noProof/>
                <w:lang w:eastAsia="zh-CN"/>
              </w:rPr>
              <w:t>correct</w:t>
            </w:r>
            <w:r w:rsidR="00AD4663">
              <w:rPr>
                <w:noProof/>
                <w:lang w:eastAsia="zh-CN"/>
              </w:rPr>
              <w:t>ions/clarifications</w:t>
            </w:r>
            <w:r>
              <w:rPr>
                <w:noProof/>
                <w:lang w:eastAsia="zh-CN"/>
              </w:rPr>
              <w:t xml:space="preserve">; For change 2, 3, and 6, if the network implements the changes but not the UE, there is no inter-operability issue </w:t>
            </w:r>
            <w:r>
              <w:rPr>
                <w:noProof/>
                <w:lang w:eastAsia="zh-CN"/>
              </w:rPr>
              <w:lastRenderedPageBreak/>
              <w:t>since they are UE internal operations; For change 4, if the network implements the changes but not the UE, there is no inter-operability issue since as long as network provides the SR configuration for DRX Command MAC CE, there will be no issue for the UE</w:t>
            </w:r>
            <w:r w:rsidR="00240FDA">
              <w:rPr>
                <w:noProof/>
                <w:lang w:eastAsia="zh-CN"/>
              </w:rPr>
              <w:t>.</w:t>
            </w:r>
          </w:p>
          <w:p w14:paraId="439D5FD6" w14:textId="3A0F0A54" w:rsidR="00240FDA" w:rsidRPr="00AD4663" w:rsidRDefault="00896A46" w:rsidP="00AD4663">
            <w:pPr>
              <w:pStyle w:val="aff4"/>
              <w:numPr>
                <w:ilvl w:val="0"/>
                <w:numId w:val="44"/>
              </w:numPr>
              <w:rPr>
                <w:rFonts w:ascii="Arial" w:eastAsia="Yu Mincho" w:hAnsi="Arial"/>
                <w:noProof/>
                <w:sz w:val="20"/>
                <w:szCs w:val="20"/>
                <w:lang w:val="en-GB" w:eastAsia="zh-CN"/>
              </w:rPr>
            </w:pPr>
            <w:r w:rsidRPr="00896A46">
              <w:rPr>
                <w:rFonts w:ascii="Arial" w:eastAsia="Yu Mincho" w:hAnsi="Arial"/>
                <w:noProof/>
                <w:sz w:val="20"/>
                <w:szCs w:val="20"/>
                <w:lang w:val="en-GB" w:eastAsia="zh-CN"/>
              </w:rPr>
              <w:t xml:space="preserve">For change 1 and 5, if the </w:t>
            </w:r>
            <w:r>
              <w:rPr>
                <w:rFonts w:ascii="Arial" w:eastAsia="Yu Mincho" w:hAnsi="Arial"/>
                <w:noProof/>
                <w:sz w:val="20"/>
                <w:szCs w:val="20"/>
                <w:lang w:val="en-GB" w:eastAsia="zh-CN"/>
              </w:rPr>
              <w:t>UE</w:t>
            </w:r>
            <w:r w:rsidRPr="00896A46">
              <w:rPr>
                <w:rFonts w:ascii="Arial" w:eastAsia="Yu Mincho" w:hAnsi="Arial"/>
                <w:noProof/>
                <w:sz w:val="20"/>
                <w:szCs w:val="20"/>
                <w:lang w:val="en-GB" w:eastAsia="zh-CN"/>
              </w:rPr>
              <w:t xml:space="preserve"> implements the changes but not the </w:t>
            </w:r>
            <w:r>
              <w:rPr>
                <w:rFonts w:ascii="Arial" w:eastAsia="Yu Mincho" w:hAnsi="Arial"/>
                <w:noProof/>
                <w:sz w:val="20"/>
                <w:szCs w:val="20"/>
                <w:lang w:val="en-GB" w:eastAsia="zh-CN"/>
              </w:rPr>
              <w:t>network</w:t>
            </w:r>
            <w:r w:rsidRPr="00896A46">
              <w:rPr>
                <w:rFonts w:ascii="Arial" w:eastAsia="Yu Mincho" w:hAnsi="Arial"/>
                <w:noProof/>
                <w:sz w:val="20"/>
                <w:szCs w:val="20"/>
                <w:lang w:val="en-GB" w:eastAsia="zh-CN"/>
              </w:rPr>
              <w:t xml:space="preserve">, there is no inter-operability </w:t>
            </w:r>
            <w:r>
              <w:rPr>
                <w:rFonts w:ascii="Arial" w:eastAsia="Yu Mincho" w:hAnsi="Arial"/>
                <w:noProof/>
                <w:sz w:val="20"/>
                <w:szCs w:val="20"/>
                <w:lang w:val="en-GB" w:eastAsia="zh-CN"/>
              </w:rPr>
              <w:t xml:space="preserve">issue </w:t>
            </w:r>
            <w:r w:rsidRPr="00896A46">
              <w:rPr>
                <w:rFonts w:ascii="Arial" w:eastAsia="Yu Mincho" w:hAnsi="Arial"/>
                <w:noProof/>
                <w:sz w:val="20"/>
                <w:szCs w:val="20"/>
                <w:lang w:val="en-GB" w:eastAsia="zh-CN"/>
              </w:rPr>
              <w:t xml:space="preserve">since they are just corrections/clarifications; For change 2, 3, and 6, if the </w:t>
            </w:r>
            <w:r>
              <w:rPr>
                <w:rFonts w:ascii="Arial" w:eastAsia="Yu Mincho" w:hAnsi="Arial"/>
                <w:noProof/>
                <w:sz w:val="20"/>
                <w:szCs w:val="20"/>
                <w:lang w:val="en-GB" w:eastAsia="zh-CN"/>
              </w:rPr>
              <w:t>UE</w:t>
            </w:r>
            <w:r w:rsidRPr="00896A46">
              <w:rPr>
                <w:rFonts w:ascii="Arial" w:eastAsia="Yu Mincho" w:hAnsi="Arial"/>
                <w:noProof/>
                <w:sz w:val="20"/>
                <w:szCs w:val="20"/>
                <w:lang w:val="en-GB" w:eastAsia="zh-CN"/>
              </w:rPr>
              <w:t xml:space="preserve"> implements the changes but not the </w:t>
            </w:r>
            <w:r>
              <w:rPr>
                <w:rFonts w:ascii="Arial" w:eastAsia="Yu Mincho" w:hAnsi="Arial"/>
                <w:noProof/>
                <w:sz w:val="20"/>
                <w:szCs w:val="20"/>
                <w:lang w:val="en-GB" w:eastAsia="zh-CN"/>
              </w:rPr>
              <w:t>network</w:t>
            </w:r>
            <w:r w:rsidRPr="00896A46">
              <w:rPr>
                <w:rFonts w:ascii="Arial" w:eastAsia="Yu Mincho" w:hAnsi="Arial"/>
                <w:noProof/>
                <w:sz w:val="20"/>
                <w:szCs w:val="20"/>
                <w:lang w:val="en-GB" w:eastAsia="zh-CN"/>
              </w:rPr>
              <w:t xml:space="preserve">, there is no inter-operability </w:t>
            </w:r>
            <w:r>
              <w:rPr>
                <w:rFonts w:ascii="Arial" w:eastAsia="Yu Mincho" w:hAnsi="Arial"/>
                <w:noProof/>
                <w:sz w:val="20"/>
                <w:szCs w:val="20"/>
                <w:lang w:val="en-GB" w:eastAsia="zh-CN"/>
              </w:rPr>
              <w:t xml:space="preserve">issue </w:t>
            </w:r>
            <w:r w:rsidRPr="00896A46">
              <w:rPr>
                <w:rFonts w:ascii="Arial" w:eastAsia="Yu Mincho" w:hAnsi="Arial"/>
                <w:noProof/>
                <w:sz w:val="20"/>
                <w:szCs w:val="20"/>
                <w:lang w:val="en-GB" w:eastAsia="zh-CN"/>
              </w:rPr>
              <w:t xml:space="preserve">since they are UE internal operations; For change 4, if the </w:t>
            </w:r>
            <w:r>
              <w:rPr>
                <w:rFonts w:ascii="Arial" w:eastAsia="Yu Mincho" w:hAnsi="Arial"/>
                <w:noProof/>
                <w:sz w:val="20"/>
                <w:szCs w:val="20"/>
                <w:lang w:val="en-GB" w:eastAsia="zh-CN"/>
              </w:rPr>
              <w:t>UE</w:t>
            </w:r>
            <w:r w:rsidRPr="00896A46">
              <w:rPr>
                <w:rFonts w:ascii="Arial" w:eastAsia="Yu Mincho" w:hAnsi="Arial"/>
                <w:noProof/>
                <w:sz w:val="20"/>
                <w:szCs w:val="20"/>
                <w:lang w:val="en-GB" w:eastAsia="zh-CN"/>
              </w:rPr>
              <w:t xml:space="preserve"> implements the changes but not the </w:t>
            </w:r>
            <w:r>
              <w:rPr>
                <w:rFonts w:ascii="Arial" w:eastAsia="Yu Mincho" w:hAnsi="Arial"/>
                <w:noProof/>
                <w:sz w:val="20"/>
                <w:szCs w:val="20"/>
                <w:lang w:val="en-GB" w:eastAsia="zh-CN"/>
              </w:rPr>
              <w:t>network</w:t>
            </w:r>
            <w:r w:rsidRPr="00896A46">
              <w:rPr>
                <w:rFonts w:ascii="Arial" w:eastAsia="Yu Mincho" w:hAnsi="Arial"/>
                <w:noProof/>
                <w:sz w:val="20"/>
                <w:szCs w:val="20"/>
                <w:lang w:val="en-GB" w:eastAsia="zh-CN"/>
              </w:rPr>
              <w:t xml:space="preserve">, there is inter-operability </w:t>
            </w:r>
            <w:r>
              <w:rPr>
                <w:rFonts w:ascii="Arial" w:eastAsia="Yu Mincho" w:hAnsi="Arial"/>
                <w:noProof/>
                <w:sz w:val="20"/>
                <w:szCs w:val="20"/>
                <w:lang w:val="en-GB" w:eastAsia="zh-CN"/>
              </w:rPr>
              <w:t xml:space="preserve">issue since </w:t>
            </w:r>
            <w:r w:rsidRPr="00896A46">
              <w:rPr>
                <w:rFonts w:ascii="Arial" w:eastAsia="Yu Mincho" w:hAnsi="Arial"/>
                <w:noProof/>
                <w:sz w:val="20"/>
                <w:szCs w:val="20"/>
                <w:lang w:val="en-GB" w:eastAsia="zh-CN"/>
              </w:rPr>
              <w:t xml:space="preserve">there will be no </w:t>
            </w:r>
            <w:r>
              <w:rPr>
                <w:rFonts w:ascii="Arial" w:eastAsia="Yu Mincho" w:hAnsi="Arial"/>
                <w:noProof/>
                <w:sz w:val="20"/>
                <w:szCs w:val="20"/>
                <w:lang w:val="en-GB" w:eastAsia="zh-CN"/>
              </w:rPr>
              <w:t>SR configuration available for the DRX Command MAC CE</w:t>
            </w:r>
            <w:r w:rsidRPr="00896A46">
              <w:rPr>
                <w:rFonts w:ascii="Arial" w:eastAsia="Yu Mincho" w:hAnsi="Arial"/>
                <w:noProof/>
                <w:sz w:val="20"/>
                <w:szCs w:val="20"/>
                <w:lang w:val="en-GB" w:eastAsia="zh-CN"/>
              </w:rPr>
              <w:t xml:space="preserve"> for the UE</w:t>
            </w:r>
            <w:r w:rsidR="00AD4663" w:rsidRPr="00AD4663">
              <w:rPr>
                <w:rFonts w:ascii="Arial" w:eastAsia="Yu Mincho" w:hAnsi="Arial"/>
                <w:noProof/>
                <w:sz w:val="20"/>
                <w:szCs w:val="20"/>
                <w:lang w:val="en-GB" w:eastAsia="zh-CN"/>
              </w:rPr>
              <w:t>.</w:t>
            </w:r>
          </w:p>
          <w:p w14:paraId="48C48CF7" w14:textId="4784D208" w:rsidR="00896A46" w:rsidRPr="00896A46" w:rsidRDefault="00896A46" w:rsidP="00896A46">
            <w:pPr>
              <w:pStyle w:val="aff4"/>
              <w:numPr>
                <w:ilvl w:val="0"/>
                <w:numId w:val="44"/>
              </w:numPr>
              <w:rPr>
                <w:rFonts w:ascii="Arial" w:eastAsia="Yu Mincho" w:hAnsi="Arial"/>
                <w:noProof/>
                <w:sz w:val="20"/>
                <w:szCs w:val="20"/>
                <w:lang w:val="en-GB" w:eastAsia="zh-CN"/>
              </w:rPr>
            </w:pPr>
            <w:r w:rsidRPr="00896A46">
              <w:rPr>
                <w:rFonts w:ascii="Arial" w:eastAsia="Yu Mincho" w:hAnsi="Arial"/>
                <w:noProof/>
                <w:sz w:val="20"/>
                <w:szCs w:val="20"/>
                <w:lang w:val="en-GB" w:eastAsia="zh-CN"/>
              </w:rPr>
              <w:t xml:space="preserve">For change 1 and 5, if </w:t>
            </w:r>
            <w:r>
              <w:rPr>
                <w:rFonts w:ascii="Arial" w:eastAsia="Yu Mincho" w:hAnsi="Arial"/>
                <w:noProof/>
                <w:sz w:val="20"/>
                <w:szCs w:val="20"/>
                <w:lang w:val="en-GB" w:eastAsia="zh-CN"/>
              </w:rPr>
              <w:t>one</w:t>
            </w:r>
            <w:r w:rsidRPr="00896A46">
              <w:rPr>
                <w:rFonts w:ascii="Arial" w:eastAsia="Yu Mincho" w:hAnsi="Arial"/>
                <w:noProof/>
                <w:sz w:val="20"/>
                <w:szCs w:val="20"/>
                <w:lang w:val="en-GB" w:eastAsia="zh-CN"/>
              </w:rPr>
              <w:t xml:space="preserve"> UE implements the changes but not the </w:t>
            </w:r>
            <w:r>
              <w:rPr>
                <w:rFonts w:ascii="Arial" w:eastAsia="Yu Mincho" w:hAnsi="Arial"/>
                <w:noProof/>
                <w:sz w:val="20"/>
                <w:szCs w:val="20"/>
                <w:lang w:val="en-GB" w:eastAsia="zh-CN"/>
              </w:rPr>
              <w:t>other UE</w:t>
            </w:r>
            <w:r w:rsidRPr="00896A46">
              <w:rPr>
                <w:rFonts w:ascii="Arial" w:eastAsia="Yu Mincho" w:hAnsi="Arial"/>
                <w:noProof/>
                <w:sz w:val="20"/>
                <w:szCs w:val="20"/>
                <w:lang w:val="en-GB" w:eastAsia="zh-CN"/>
              </w:rPr>
              <w:t xml:space="preserve">, there is no inter-operability issue since they are just corrections/clarifications; For change 2, 3, and 6, if </w:t>
            </w:r>
            <w:r>
              <w:rPr>
                <w:rFonts w:ascii="Arial" w:eastAsia="Yu Mincho" w:hAnsi="Arial"/>
                <w:noProof/>
                <w:sz w:val="20"/>
                <w:szCs w:val="20"/>
                <w:lang w:val="en-GB" w:eastAsia="zh-CN"/>
              </w:rPr>
              <w:t xml:space="preserve">one </w:t>
            </w:r>
            <w:r w:rsidRPr="00896A46">
              <w:rPr>
                <w:rFonts w:ascii="Arial" w:eastAsia="Yu Mincho" w:hAnsi="Arial"/>
                <w:noProof/>
                <w:sz w:val="20"/>
                <w:szCs w:val="20"/>
                <w:lang w:val="en-GB" w:eastAsia="zh-CN"/>
              </w:rPr>
              <w:t xml:space="preserve">UE implements the changes but not the </w:t>
            </w:r>
            <w:r>
              <w:rPr>
                <w:rFonts w:ascii="Arial" w:eastAsia="Yu Mincho" w:hAnsi="Arial"/>
                <w:noProof/>
                <w:sz w:val="20"/>
                <w:szCs w:val="20"/>
                <w:lang w:val="en-GB" w:eastAsia="zh-CN"/>
              </w:rPr>
              <w:t>other UE</w:t>
            </w:r>
            <w:r w:rsidRPr="00896A46">
              <w:rPr>
                <w:rFonts w:ascii="Arial" w:eastAsia="Yu Mincho" w:hAnsi="Arial"/>
                <w:noProof/>
                <w:sz w:val="20"/>
                <w:szCs w:val="20"/>
                <w:lang w:val="en-GB" w:eastAsia="zh-CN"/>
              </w:rPr>
              <w:t xml:space="preserve">, there is no inter-operability issue since they are UE internal operations; For change 4, if </w:t>
            </w:r>
            <w:r>
              <w:rPr>
                <w:rFonts w:ascii="Arial" w:eastAsia="Yu Mincho" w:hAnsi="Arial"/>
                <w:noProof/>
                <w:sz w:val="20"/>
                <w:szCs w:val="20"/>
                <w:lang w:val="en-GB" w:eastAsia="zh-CN"/>
              </w:rPr>
              <w:t>one</w:t>
            </w:r>
            <w:r w:rsidRPr="00896A46">
              <w:rPr>
                <w:rFonts w:ascii="Arial" w:eastAsia="Yu Mincho" w:hAnsi="Arial"/>
                <w:noProof/>
                <w:sz w:val="20"/>
                <w:szCs w:val="20"/>
                <w:lang w:val="en-GB" w:eastAsia="zh-CN"/>
              </w:rPr>
              <w:t xml:space="preserve"> UE implements the changes but not the </w:t>
            </w:r>
            <w:r>
              <w:rPr>
                <w:rFonts w:ascii="Arial" w:eastAsia="Yu Mincho" w:hAnsi="Arial"/>
                <w:noProof/>
                <w:sz w:val="20"/>
                <w:szCs w:val="20"/>
                <w:lang w:val="en-GB" w:eastAsia="zh-CN"/>
              </w:rPr>
              <w:t>other UE</w:t>
            </w:r>
            <w:r w:rsidRPr="00896A46">
              <w:rPr>
                <w:rFonts w:ascii="Arial" w:eastAsia="Yu Mincho" w:hAnsi="Arial"/>
                <w:noProof/>
                <w:sz w:val="20"/>
                <w:szCs w:val="20"/>
                <w:lang w:val="en-GB" w:eastAsia="zh-CN"/>
              </w:rPr>
              <w:t>, there is</w:t>
            </w:r>
            <w:r>
              <w:rPr>
                <w:rFonts w:ascii="Arial" w:eastAsia="Yu Mincho" w:hAnsi="Arial"/>
                <w:noProof/>
                <w:sz w:val="20"/>
                <w:szCs w:val="20"/>
                <w:lang w:val="en-GB" w:eastAsia="zh-CN"/>
              </w:rPr>
              <w:t xml:space="preserve"> no</w:t>
            </w:r>
            <w:r w:rsidRPr="00896A46">
              <w:rPr>
                <w:rFonts w:ascii="Arial" w:eastAsia="Yu Mincho" w:hAnsi="Arial"/>
                <w:noProof/>
                <w:sz w:val="20"/>
                <w:szCs w:val="20"/>
                <w:lang w:val="en-GB" w:eastAsia="zh-CN"/>
              </w:rPr>
              <w:t xml:space="preserve"> inter-operability issue </w:t>
            </w:r>
            <w:r>
              <w:rPr>
                <w:rFonts w:ascii="Arial" w:eastAsia="Yu Mincho" w:hAnsi="Arial"/>
                <w:noProof/>
                <w:sz w:val="20"/>
                <w:szCs w:val="20"/>
                <w:lang w:val="en-GB" w:eastAsia="zh-CN"/>
              </w:rPr>
              <w:t>since it has nothing to do with the peer UE</w:t>
            </w:r>
            <w:r w:rsidRPr="00896A46">
              <w:rPr>
                <w:rFonts w:ascii="Arial" w:eastAsia="Yu Mincho" w:hAnsi="Arial"/>
                <w:noProof/>
                <w:sz w:val="20"/>
                <w:szCs w:val="20"/>
                <w:lang w:val="en-GB" w:eastAsia="zh-CN"/>
              </w:rPr>
              <w:t>.</w:t>
            </w:r>
          </w:p>
          <w:p w14:paraId="710C924E" w14:textId="3E9A83F1" w:rsidR="00AD4663" w:rsidRPr="00896A46" w:rsidRDefault="00AD4663" w:rsidP="00896A46">
            <w:pPr>
              <w:rPr>
                <w:rFonts w:ascii="Arial" w:hAnsi="Arial"/>
                <w:noProof/>
                <w:lang w:eastAsia="zh-CN"/>
              </w:rPr>
            </w:pPr>
            <w:r w:rsidRPr="00896A46">
              <w:rPr>
                <w:rFonts w:ascii="Arial" w:hAnsi="Arial"/>
                <w:noProof/>
                <w:lang w:eastAsia="zh-CN"/>
              </w:rPr>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7B7DBE8" w14:textId="0ED19D7A" w:rsidR="00432AAA" w:rsidRDefault="00AD4663" w:rsidP="00C06DB9">
            <w:pPr>
              <w:pStyle w:val="CRCoverPage"/>
              <w:numPr>
                <w:ilvl w:val="0"/>
                <w:numId w:val="39"/>
              </w:numPr>
              <w:spacing w:afterLines="50"/>
              <w:jc w:val="both"/>
              <w:rPr>
                <w:rFonts w:eastAsiaTheme="minorEastAsia"/>
                <w:lang w:eastAsia="zh-CN"/>
              </w:rPr>
            </w:pPr>
            <w:r>
              <w:t xml:space="preserve">May cause confusion on the starting of </w:t>
            </w:r>
            <w:r w:rsidRPr="00EB797F">
              <w:rPr>
                <w:rFonts w:eastAsia="Times New Roman"/>
                <w:i/>
                <w:lang w:eastAsia="ko-KR"/>
              </w:rPr>
              <w:t>drx-RetransmissionTimerSL</w:t>
            </w:r>
            <w:r>
              <w:t xml:space="preserve"> when “ACK” feedback is transmitted</w:t>
            </w:r>
            <w:r w:rsidR="002D734F">
              <w:rPr>
                <w:rFonts w:eastAsiaTheme="minorEastAsia"/>
                <w:lang w:eastAsia="zh-CN"/>
              </w:rPr>
              <w:t>;</w:t>
            </w:r>
          </w:p>
          <w:p w14:paraId="1A930027" w14:textId="15864A6F" w:rsidR="006C079F" w:rsidRPr="002B6AAB" w:rsidRDefault="00C54D53" w:rsidP="00C06DB9">
            <w:pPr>
              <w:pStyle w:val="CRCoverPage"/>
              <w:numPr>
                <w:ilvl w:val="0"/>
                <w:numId w:val="39"/>
              </w:numPr>
              <w:spacing w:afterLines="50"/>
              <w:jc w:val="both"/>
              <w:rPr>
                <w:rFonts w:eastAsiaTheme="minorEastAsia"/>
                <w:i/>
                <w:lang w:eastAsia="zh-CN"/>
              </w:rPr>
            </w:pPr>
            <w:r>
              <w:t>T</w:t>
            </w:r>
            <w:r w:rsidRPr="00C54D53">
              <w:t>here is a gap between the current specification and the agreement from RAN1</w:t>
            </w:r>
            <w:r>
              <w:t xml:space="preserve">, and UE cannot </w:t>
            </w:r>
            <w:r>
              <w:t xml:space="preserve">perform retransmission resource selection </w:t>
            </w:r>
            <w:r w:rsidRPr="003536BF">
              <w:t xml:space="preserve">if </w:t>
            </w:r>
            <w:r>
              <w:t xml:space="preserve">no further </w:t>
            </w:r>
            <w:r w:rsidRPr="003536BF">
              <w:t>resources available in the intersection of S_A and the received preferred resource set, the UE can select resource from S_A but outside the intersection, not only for initial transmission, but also for re-transmission</w:t>
            </w:r>
            <w:r w:rsidR="006C079F">
              <w:t>;</w:t>
            </w:r>
          </w:p>
          <w:p w14:paraId="0F09DF9F" w14:textId="324E80EC" w:rsidR="00A4337A" w:rsidRPr="00EA7881" w:rsidRDefault="00AD4663" w:rsidP="00C06DB9">
            <w:pPr>
              <w:pStyle w:val="CRCoverPage"/>
              <w:numPr>
                <w:ilvl w:val="0"/>
                <w:numId w:val="39"/>
              </w:numPr>
              <w:spacing w:afterLines="50"/>
              <w:jc w:val="both"/>
              <w:rPr>
                <w:rFonts w:eastAsiaTheme="minorEastAsia"/>
                <w:lang w:eastAsia="zh-CN"/>
              </w:rPr>
            </w:pPr>
            <w:r>
              <w:t>UE still try to obtain MAC PDU from the Multiplexing and assembly entity even the SL grant is ignored</w:t>
            </w:r>
            <w:r w:rsidR="002D734F">
              <w:t>;</w:t>
            </w:r>
          </w:p>
          <w:p w14:paraId="6D23953F" w14:textId="43D25558" w:rsidR="00EA7881" w:rsidRDefault="00AD4663" w:rsidP="00C06DB9">
            <w:pPr>
              <w:pStyle w:val="CRCoverPage"/>
              <w:numPr>
                <w:ilvl w:val="0"/>
                <w:numId w:val="39"/>
              </w:numPr>
              <w:spacing w:afterLines="50"/>
              <w:jc w:val="both"/>
              <w:rPr>
                <w:rFonts w:eastAsiaTheme="minorEastAsia"/>
                <w:lang w:eastAsia="zh-CN"/>
              </w:rPr>
            </w:pPr>
            <w:r>
              <w:rPr>
                <w:rFonts w:eastAsiaTheme="minorEastAsia"/>
                <w:lang w:eastAsia="zh-CN"/>
              </w:rPr>
              <w:t>The SR configuration for DRX Command MAC CE may not available if the CSI report is not enabled</w:t>
            </w:r>
            <w:r w:rsidR="002D734F">
              <w:rPr>
                <w:rFonts w:eastAsiaTheme="minorEastAsia"/>
                <w:lang w:eastAsia="zh-CN"/>
              </w:rPr>
              <w:t>;</w:t>
            </w:r>
          </w:p>
          <w:p w14:paraId="7C08C6FE" w14:textId="4A34B8B7" w:rsidR="00CB3EDB" w:rsidRDefault="002D734F" w:rsidP="00C06DB9">
            <w:pPr>
              <w:pStyle w:val="CRCoverPage"/>
              <w:numPr>
                <w:ilvl w:val="0"/>
                <w:numId w:val="39"/>
              </w:numPr>
              <w:spacing w:afterLines="50"/>
              <w:jc w:val="both"/>
              <w:rPr>
                <w:rFonts w:eastAsiaTheme="minorEastAsia"/>
                <w:lang w:eastAsia="zh-CN"/>
              </w:rPr>
            </w:pPr>
            <w:r>
              <w:t>RTT timer cannot be started/used in case the RTT timer is derived from SCI or fixed to “0”;</w:t>
            </w:r>
          </w:p>
          <w:p w14:paraId="3966AAAF" w14:textId="0438FDA1" w:rsidR="00240FDA" w:rsidRPr="002D734F" w:rsidRDefault="002D734F" w:rsidP="002D734F">
            <w:pPr>
              <w:pStyle w:val="CRCoverPage"/>
              <w:numPr>
                <w:ilvl w:val="0"/>
                <w:numId w:val="39"/>
              </w:numPr>
              <w:spacing w:afterLines="50"/>
              <w:jc w:val="both"/>
              <w:rPr>
                <w:rFonts w:eastAsiaTheme="minorEastAsia"/>
                <w:lang w:eastAsia="zh-CN"/>
              </w:rPr>
            </w:pPr>
            <w:r>
              <w:rPr>
                <w:rFonts w:eastAsiaTheme="minorEastAsia"/>
                <w:lang w:eastAsia="zh-CN"/>
              </w:rPr>
              <w:t>The down-selection of on_duration timer is wrongly impacted by the number of configured Cycle</w:t>
            </w:r>
            <w:r w:rsidR="00240FDA">
              <w:rPr>
                <w:rFonts w:eastAsiaTheme="minorEastAsia"/>
                <w:lang w:eastAsia="zh-CN"/>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70084B4" w:rsidR="00516175" w:rsidRDefault="005F64B3" w:rsidP="00516175">
            <w:pPr>
              <w:pStyle w:val="CRCoverPage"/>
              <w:spacing w:after="0"/>
              <w:rPr>
                <w:rFonts w:eastAsia="宋体"/>
                <w:lang w:val="en-US" w:eastAsia="zh-CN"/>
              </w:rPr>
            </w:pPr>
            <w:r>
              <w:rPr>
                <w:rFonts w:eastAsia="宋体"/>
                <w:lang w:val="en-US" w:eastAsia="zh-CN"/>
              </w:rPr>
              <w:t>5.</w:t>
            </w:r>
            <w:r w:rsidR="002D734F">
              <w:rPr>
                <w:rFonts w:eastAsia="宋体"/>
                <w:lang w:val="en-US" w:eastAsia="zh-CN"/>
              </w:rPr>
              <w:t xml:space="preserve">7, </w:t>
            </w:r>
            <w:r w:rsidR="00BE2397">
              <w:rPr>
                <w:rFonts w:eastAsia="宋体"/>
                <w:lang w:val="en-US" w:eastAsia="zh-CN"/>
              </w:rPr>
              <w:t xml:space="preserve">5.22.1.1, </w:t>
            </w:r>
            <w:r w:rsidR="002D734F">
              <w:t xml:space="preserve">5.22.1.3.1, 5.22.1.5, </w:t>
            </w:r>
            <w:r w:rsidR="002D734F">
              <w:rPr>
                <w:rFonts w:eastAsia="宋体"/>
                <w:lang w:val="en-US" w:eastAsia="zh-CN"/>
              </w:rPr>
              <w:t>5.28.2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F8C8688" w:rsidR="00516175" w:rsidRDefault="00931694" w:rsidP="00516175">
            <w:pPr>
              <w:pStyle w:val="CRCoverPage"/>
              <w:spacing w:after="0"/>
              <w:ind w:left="100"/>
            </w:pPr>
            <w:r w:rsidRPr="00931694">
              <w:t>This draft CR is based on the approved CR in R2-2208858/R2-2208868</w:t>
            </w: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5AE36A49" w:rsidR="00A44A4E" w:rsidRDefault="005F64B3" w:rsidP="006E401E">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w:t>
      </w:r>
      <w:r w:rsidR="005E059C">
        <w:rPr>
          <w:rFonts w:ascii="Times New Roman" w:eastAsia="宋体" w:hAnsi="Times New Roman" w:cs="Times New Roman"/>
          <w:lang w:val="en-US" w:eastAsia="zh-CN"/>
        </w:rPr>
        <w:t>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593ABC3F" w14:textId="77777777" w:rsidR="00931694" w:rsidRDefault="00931694" w:rsidP="00931694">
      <w:pPr>
        <w:pStyle w:val="2"/>
        <w:rPr>
          <w:lang w:eastAsia="ko-KR"/>
        </w:rPr>
      </w:pPr>
      <w:bookmarkStart w:id="16" w:name="_Toc29239849"/>
      <w:bookmarkStart w:id="17" w:name="_Toc37296208"/>
      <w:bookmarkStart w:id="18" w:name="_Toc46490335"/>
      <w:bookmarkStart w:id="19" w:name="_Toc52752030"/>
      <w:bookmarkStart w:id="20" w:name="_Toc52796492"/>
      <w:bookmarkStart w:id="21" w:name="_Toc100872003"/>
      <w:bookmarkStart w:id="22" w:name="_Toc60777428"/>
      <w:bookmarkStart w:id="23" w:name="_Toc83740384"/>
      <w:bookmarkStart w:id="24" w:name="_Hlk100137617"/>
      <w:bookmarkStart w:id="25" w:name="_Toc60777008"/>
      <w:bookmarkStart w:id="26" w:name="_Toc90650880"/>
      <w:bookmarkEnd w:id="12"/>
      <w:bookmarkEnd w:id="13"/>
      <w:bookmarkEnd w:id="14"/>
      <w:bookmarkEnd w:id="15"/>
      <w:r>
        <w:rPr>
          <w:lang w:eastAsia="ko-KR"/>
        </w:rPr>
        <w:t>5.7</w:t>
      </w:r>
      <w:r>
        <w:rPr>
          <w:lang w:eastAsia="ko-KR"/>
        </w:rPr>
        <w:tab/>
        <w:t>Discontinuous Reception (DRX)</w:t>
      </w:r>
      <w:bookmarkEnd w:id="16"/>
      <w:bookmarkEnd w:id="17"/>
      <w:bookmarkEnd w:id="18"/>
      <w:bookmarkEnd w:id="19"/>
      <w:bookmarkEnd w:id="20"/>
      <w:bookmarkEnd w:id="21"/>
    </w:p>
    <w:p w14:paraId="3D5490A8" w14:textId="77777777" w:rsidR="00931694" w:rsidRDefault="00931694" w:rsidP="00931694">
      <w:pPr>
        <w:spacing w:line="240" w:lineRule="auto"/>
        <w:rPr>
          <w:rFonts w:eastAsia="Times New Roman"/>
          <w:lang w:eastAsia="ko-KR"/>
        </w:rPr>
      </w:pPr>
      <w:r>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03E59B7" w14:textId="77777777" w:rsidR="00931694" w:rsidRDefault="00931694" w:rsidP="00931694">
      <w:pPr>
        <w:keepLines/>
        <w:spacing w:line="240" w:lineRule="auto"/>
        <w:ind w:left="1135" w:hanging="851"/>
        <w:rPr>
          <w:rFonts w:eastAsia="Times New Roman"/>
          <w:lang w:eastAsia="ko-KR"/>
        </w:rPr>
      </w:pPr>
      <w:r>
        <w:rPr>
          <w:rFonts w:eastAsia="Times New Roman"/>
          <w:lang w:eastAsia="ko-KR"/>
        </w:rPr>
        <w:t>NOTE 1:</w:t>
      </w:r>
      <w:r>
        <w:rPr>
          <w:rFonts w:eastAsia="Times New Roman"/>
          <w:lang w:eastAsia="ko-KR"/>
        </w:rPr>
        <w:tab/>
        <w:t>Void</w:t>
      </w:r>
    </w:p>
    <w:p w14:paraId="2304B5C5" w14:textId="77777777" w:rsidR="00931694" w:rsidRDefault="00931694" w:rsidP="00931694">
      <w:pPr>
        <w:spacing w:line="240" w:lineRule="auto"/>
        <w:rPr>
          <w:rFonts w:eastAsia="Times New Roman"/>
          <w:lang w:eastAsia="ko-KR"/>
        </w:rPr>
      </w:pPr>
      <w:r>
        <w:rPr>
          <w:rFonts w:eastAsia="Times New Roman"/>
          <w:lang w:eastAsia="ko-KR"/>
        </w:rPr>
        <w:t>RRC controls DRX operation by configuring the following parameters:</w:t>
      </w:r>
    </w:p>
    <w:p w14:paraId="06BE1CD0"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drx-onDurationTimer</w:t>
      </w:r>
      <w:r>
        <w:rPr>
          <w:rFonts w:eastAsia="Times New Roman"/>
          <w:lang w:eastAsia="ko-KR"/>
        </w:rPr>
        <w:t>: the duration at the beginning of a DRX cycle;</w:t>
      </w:r>
    </w:p>
    <w:p w14:paraId="46640DA9"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drx-SlotOffset</w:t>
      </w:r>
      <w:r>
        <w:rPr>
          <w:rFonts w:eastAsia="Times New Roman"/>
          <w:lang w:eastAsia="ko-KR"/>
        </w:rPr>
        <w:t xml:space="preserve">: the delay before starting the </w:t>
      </w:r>
      <w:r>
        <w:rPr>
          <w:rFonts w:eastAsia="Times New Roman"/>
          <w:i/>
          <w:lang w:eastAsia="ko-KR"/>
        </w:rPr>
        <w:t>drx-onDurationTimer</w:t>
      </w:r>
      <w:r>
        <w:rPr>
          <w:rFonts w:eastAsia="Times New Roman"/>
          <w:lang w:eastAsia="ko-KR"/>
        </w:rPr>
        <w:t>;</w:t>
      </w:r>
    </w:p>
    <w:p w14:paraId="076CEBC8"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drx-InactivityTimer</w:t>
      </w:r>
      <w:r>
        <w:rPr>
          <w:rFonts w:eastAsia="Times New Roman"/>
          <w:lang w:eastAsia="ko-KR"/>
        </w:rPr>
        <w:t>: the duration after the PDCCH occasion in which a PDCCH indicates a new UL or DL transmission for the MAC entity;</w:t>
      </w:r>
    </w:p>
    <w:p w14:paraId="789E13E5"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drx-RetransmissionTimerDL</w:t>
      </w:r>
      <w:r>
        <w:rPr>
          <w:rFonts w:eastAsia="Times New Roman"/>
          <w:lang w:eastAsia="ko-KR"/>
        </w:rPr>
        <w:t xml:space="preserve"> (per DL HARQ process except for the broadcast process): the maximum duration until a DL retransmission is received;</w:t>
      </w:r>
    </w:p>
    <w:p w14:paraId="636E39E4"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drx-RetransmissionTimerUL</w:t>
      </w:r>
      <w:r>
        <w:rPr>
          <w:rFonts w:eastAsia="Times New Roman"/>
          <w:lang w:eastAsia="ko-KR"/>
        </w:rPr>
        <w:t xml:space="preserve"> (per UL HARQ process): the maximum duration until a grant for UL retransmission is received;</w:t>
      </w:r>
    </w:p>
    <w:p w14:paraId="16AFC9DB"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drx-LongCycleStartOffset</w:t>
      </w:r>
      <w:r>
        <w:rPr>
          <w:rFonts w:eastAsia="Times New Roman"/>
          <w:lang w:eastAsia="ko-KR"/>
        </w:rPr>
        <w:t xml:space="preserve">: the Long DRX cycle and </w:t>
      </w:r>
      <w:r>
        <w:rPr>
          <w:rFonts w:eastAsia="Times New Roman"/>
          <w:i/>
          <w:lang w:eastAsia="ko-KR"/>
        </w:rPr>
        <w:t>drx-StartOffset</w:t>
      </w:r>
      <w:r>
        <w:rPr>
          <w:rFonts w:eastAsia="Times New Roman"/>
          <w:lang w:eastAsia="ko-KR"/>
        </w:rPr>
        <w:t xml:space="preserve"> which defines the subframe where the Long and Short DRX cycle starts;</w:t>
      </w:r>
    </w:p>
    <w:p w14:paraId="70DF8ADB"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drx-ShortCycle</w:t>
      </w:r>
      <w:r>
        <w:rPr>
          <w:rFonts w:eastAsia="Times New Roman"/>
          <w:lang w:eastAsia="ko-KR"/>
        </w:rPr>
        <w:t xml:space="preserve"> (optional): the Short DRX cycle;</w:t>
      </w:r>
    </w:p>
    <w:p w14:paraId="4ADEEB85"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drx-ShortCycleTimer</w:t>
      </w:r>
      <w:r>
        <w:rPr>
          <w:rFonts w:eastAsia="Times New Roman"/>
          <w:lang w:eastAsia="ko-KR"/>
        </w:rPr>
        <w:t xml:space="preserve"> (optional): the duration the UE shall follow the Short DRX cycle;</w:t>
      </w:r>
    </w:p>
    <w:p w14:paraId="64FE1FCF"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drx-HARQ-RTT-TimerDL</w:t>
      </w:r>
      <w:r>
        <w:rPr>
          <w:rFonts w:eastAsia="Times New Roman"/>
          <w:lang w:eastAsia="ko-KR"/>
        </w:rPr>
        <w:t xml:space="preserve"> (per DL HARQ process except for the broadcast process): the minimum duration before a DL assignment for HARQ retransmission is expected by the MAC entity;</w:t>
      </w:r>
    </w:p>
    <w:p w14:paraId="041747E2"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drx-HARQ-RTT-TimerUL</w:t>
      </w:r>
      <w:r>
        <w:rPr>
          <w:rFonts w:eastAsia="Times New Roman"/>
          <w:lang w:eastAsia="ko-KR"/>
        </w:rPr>
        <w:t xml:space="preserve"> (per UL HARQ process): the minimum duration before a UL HARQ retransmission grant is expected by the MAC entity;</w:t>
      </w:r>
    </w:p>
    <w:p w14:paraId="0C2D4A00"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drx-RetransmissionTimerSL</w:t>
      </w:r>
      <w:r>
        <w:rPr>
          <w:rFonts w:eastAsia="Times New Roman"/>
          <w:lang w:eastAsia="ko-KR"/>
        </w:rPr>
        <w:t xml:space="preserve"> (per SL HARQ process): the maximum duration until a grant for SL retransmission is received;</w:t>
      </w:r>
    </w:p>
    <w:p w14:paraId="407C8B83"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drx-HARQ-RTT-TimerSL</w:t>
      </w:r>
      <w:r>
        <w:rPr>
          <w:rFonts w:eastAsia="Times New Roman"/>
          <w:lang w:eastAsia="ko-KR"/>
        </w:rPr>
        <w:t xml:space="preserve"> (per SL HARQ process): the minimum duration before an SL retransmission grant is expected by the MAC entity;</w:t>
      </w:r>
    </w:p>
    <w:p w14:paraId="0500EC32"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ps-Wakeup</w:t>
      </w:r>
      <w:r>
        <w:rPr>
          <w:rFonts w:eastAsia="Times New Roman"/>
          <w:lang w:eastAsia="ko-KR"/>
        </w:rPr>
        <w:t xml:space="preserve"> (optional): the configuration to start associated </w:t>
      </w:r>
      <w:r>
        <w:rPr>
          <w:rFonts w:eastAsia="Times New Roman"/>
          <w:i/>
          <w:lang w:eastAsia="ko-KR"/>
        </w:rPr>
        <w:t>drx-onDurationTimer</w:t>
      </w:r>
      <w:r>
        <w:rPr>
          <w:rFonts w:eastAsia="Times New Roman"/>
          <w:lang w:eastAsia="ko-KR"/>
        </w:rPr>
        <w:t xml:space="preserve"> in case DCP is</w:t>
      </w:r>
      <w:r>
        <w:rPr>
          <w:rFonts w:eastAsia="Times New Roman"/>
        </w:rPr>
        <w:t xml:space="preserve"> monitored but</w:t>
      </w:r>
      <w:r>
        <w:rPr>
          <w:rFonts w:eastAsia="Times New Roman"/>
          <w:lang w:eastAsia="ko-KR"/>
        </w:rPr>
        <w:t xml:space="preserve"> not detected;</w:t>
      </w:r>
    </w:p>
    <w:p w14:paraId="0F71F835" w14:textId="77777777" w:rsidR="00931694" w:rsidRDefault="00931694" w:rsidP="00931694">
      <w:pPr>
        <w:spacing w:line="240" w:lineRule="auto"/>
        <w:ind w:left="568" w:hanging="284"/>
        <w:rPr>
          <w:rFonts w:eastAsia="Times New Roman"/>
        </w:rPr>
      </w:pPr>
      <w:r>
        <w:rPr>
          <w:rFonts w:eastAsia="Times New Roman"/>
          <w:lang w:eastAsia="ko-KR"/>
        </w:rPr>
        <w:t>-</w:t>
      </w:r>
      <w:r>
        <w:rPr>
          <w:rFonts w:eastAsia="Times New Roman"/>
          <w:lang w:eastAsia="ko-KR"/>
        </w:rPr>
        <w:tab/>
      </w:r>
      <w:r>
        <w:rPr>
          <w:rFonts w:eastAsia="Times New Roman"/>
          <w:i/>
          <w:lang w:eastAsia="ko-KR"/>
        </w:rPr>
        <w:t>ps-TransmitOtherPeriodicCSI</w:t>
      </w:r>
      <w:r>
        <w:rPr>
          <w:rFonts w:eastAsia="Times New Roman"/>
          <w:lang w:eastAsia="ko-KR"/>
        </w:rPr>
        <w:t xml:space="preserve"> (optional): the configuration to report periodic CSI that is not L1-RSRP on PUCCH during the time duration indicated by </w:t>
      </w:r>
      <w:r>
        <w:rPr>
          <w:rFonts w:eastAsia="Times New Roman"/>
          <w:i/>
          <w:lang w:eastAsia="ko-KR"/>
        </w:rPr>
        <w:t>drx-onDurationTimer</w:t>
      </w:r>
      <w:r>
        <w:rPr>
          <w:rFonts w:eastAsia="Times New Roman"/>
          <w:lang w:eastAsia="ko-KR"/>
        </w:rPr>
        <w:t xml:space="preserve"> in case DCP is configured but associated </w:t>
      </w:r>
      <w:r>
        <w:rPr>
          <w:rFonts w:eastAsia="Times New Roman"/>
          <w:i/>
          <w:lang w:eastAsia="ko-KR"/>
        </w:rPr>
        <w:t>drx-onDurationTimer</w:t>
      </w:r>
      <w:r>
        <w:rPr>
          <w:rFonts w:eastAsia="Times New Roman"/>
          <w:lang w:eastAsia="ko-KR"/>
        </w:rPr>
        <w:t xml:space="preserve"> is not started;</w:t>
      </w:r>
    </w:p>
    <w:p w14:paraId="224BCC04"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ps-TransmitPeriodicL1-RSRP</w:t>
      </w:r>
      <w:r>
        <w:rPr>
          <w:rFonts w:eastAsia="Times New Roman"/>
          <w:lang w:eastAsia="ko-KR"/>
        </w:rPr>
        <w:t xml:space="preserve"> (optional): the configuration to transmit periodic CSI that is L1-RSRP on PUCCH during the time duration indicated by </w:t>
      </w:r>
      <w:r>
        <w:rPr>
          <w:rFonts w:eastAsia="Times New Roman"/>
          <w:i/>
          <w:lang w:eastAsia="ko-KR"/>
        </w:rPr>
        <w:t>drx-onDurationTimer</w:t>
      </w:r>
      <w:r>
        <w:rPr>
          <w:rFonts w:eastAsia="Times New Roman"/>
          <w:lang w:eastAsia="ko-KR"/>
        </w:rPr>
        <w:t xml:space="preserve"> in case DCP is configured but associated </w:t>
      </w:r>
      <w:r>
        <w:rPr>
          <w:rFonts w:eastAsia="Times New Roman"/>
          <w:i/>
          <w:lang w:eastAsia="ko-KR"/>
        </w:rPr>
        <w:t>drx-onDurationTimer</w:t>
      </w:r>
      <w:r>
        <w:rPr>
          <w:rFonts w:eastAsia="Times New Roman"/>
          <w:lang w:eastAsia="ko-KR"/>
        </w:rPr>
        <w:t xml:space="preserve"> is not started;</w:t>
      </w:r>
    </w:p>
    <w:p w14:paraId="50DE8939" w14:textId="77777777" w:rsidR="00931694" w:rsidRDefault="00931694" w:rsidP="00931694">
      <w:pPr>
        <w:spacing w:line="240" w:lineRule="auto"/>
        <w:ind w:left="568" w:hanging="284"/>
        <w:rPr>
          <w:rFonts w:eastAsia="Times New Roman"/>
        </w:rPr>
      </w:pPr>
      <w:r>
        <w:rPr>
          <w:rFonts w:eastAsia="Times New Roman"/>
          <w:lang w:eastAsia="ko-KR"/>
        </w:rPr>
        <w:t>-</w:t>
      </w:r>
      <w:r>
        <w:rPr>
          <w:rFonts w:eastAsia="Times New Roman"/>
          <w:lang w:eastAsia="ko-KR"/>
        </w:rPr>
        <w:tab/>
      </w:r>
      <w:r>
        <w:rPr>
          <w:rFonts w:eastAsia="Times New Roman"/>
          <w:i/>
          <w:iCs/>
          <w:lang w:eastAsia="ja-JP"/>
        </w:rPr>
        <w:t>downlinkHARQ-FeedbackDisabled</w:t>
      </w:r>
      <w:r>
        <w:rPr>
          <w:rFonts w:eastAsia="Times New Roman"/>
          <w:lang w:eastAsia="ko-KR"/>
        </w:rPr>
        <w:t xml:space="preserve"> (optional): the configuration to enable HARQ feedback per DL HARQ process;</w:t>
      </w:r>
    </w:p>
    <w:p w14:paraId="04432C66"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uplinkHARQ-Mode</w:t>
      </w:r>
      <w:r>
        <w:rPr>
          <w:rFonts w:eastAsia="Times New Roman"/>
          <w:lang w:eastAsia="ko-KR"/>
        </w:rPr>
        <w:t xml:space="preserve"> (optional): the configuration to set </w:t>
      </w:r>
      <w:r>
        <w:rPr>
          <w:rFonts w:eastAsia="Times New Roman"/>
          <w:i/>
          <w:iCs/>
          <w:lang w:eastAsia="ko-KR"/>
        </w:rPr>
        <w:t>HARQmodeA</w:t>
      </w:r>
      <w:r>
        <w:rPr>
          <w:rFonts w:eastAsia="Times New Roman"/>
          <w:lang w:eastAsia="ko-KR"/>
        </w:rPr>
        <w:t xml:space="preserve"> or </w:t>
      </w:r>
      <w:r>
        <w:rPr>
          <w:rFonts w:eastAsia="Times New Roman"/>
          <w:i/>
          <w:iCs/>
          <w:lang w:eastAsia="ko-KR"/>
        </w:rPr>
        <w:t>HARQmodeB</w:t>
      </w:r>
      <w:r>
        <w:rPr>
          <w:rFonts w:eastAsia="Times New Roman"/>
          <w:lang w:eastAsia="ko-KR"/>
        </w:rPr>
        <w:t xml:space="preserve"> per UL HARQ process.</w:t>
      </w:r>
    </w:p>
    <w:p w14:paraId="200AEC9E" w14:textId="77777777" w:rsidR="00931694" w:rsidRDefault="00931694" w:rsidP="00931694">
      <w:pPr>
        <w:spacing w:line="240" w:lineRule="auto"/>
        <w:rPr>
          <w:rFonts w:eastAsia="Times New Roman"/>
          <w:lang w:eastAsia="ko-KR"/>
        </w:rPr>
      </w:pPr>
      <w:r>
        <w:rPr>
          <w:rFonts w:eastAsia="Times New Roman"/>
          <w:lang w:eastAsia="ko-KR"/>
        </w:rPr>
        <w:lastRenderedPageBreak/>
        <w:t>Serving Cells of a MAC entity may be configured by RRC in two DRX groups with separate DRX parameters. W</w:t>
      </w:r>
      <w:r>
        <w:rPr>
          <w:rFonts w:eastAsia="Times New Roman"/>
          <w:iCs/>
          <w:lang w:eastAsia="ko-KR"/>
        </w:rPr>
        <w:t>hen RRC does not configure a secondary DRX group, there is only one DRX group</w:t>
      </w:r>
      <w:r>
        <w:rPr>
          <w:rFonts w:eastAsia="Times New Roman"/>
          <w:lang w:eastAsia="ja-JP"/>
        </w:rPr>
        <w:t xml:space="preserve"> </w:t>
      </w:r>
      <w:r>
        <w:rPr>
          <w:rFonts w:eastAsia="Times New Roman"/>
          <w:iCs/>
          <w:lang w:eastAsia="ko-KR"/>
        </w:rPr>
        <w:t>and all Serving Cells belong to that one DRX group. When two DRX groups are configured, e</w:t>
      </w:r>
      <w:r>
        <w:rPr>
          <w:rFonts w:eastAsia="Times New Roman"/>
          <w:lang w:eastAsia="ko-KR"/>
        </w:rPr>
        <w:t xml:space="preserve">ach Serving Cell is uniquely assigned to either of the two groups. The DRX parameters that are separately configured for each DRX group are: </w:t>
      </w:r>
      <w:r>
        <w:rPr>
          <w:rFonts w:eastAsia="Times New Roman"/>
          <w:i/>
          <w:lang w:eastAsia="ko-KR"/>
        </w:rPr>
        <w:t>drx-onDurationTimer</w:t>
      </w:r>
      <w:r>
        <w:rPr>
          <w:rFonts w:eastAsia="Times New Roman"/>
          <w:lang w:eastAsia="ko-KR"/>
        </w:rPr>
        <w:t xml:space="preserve">, </w:t>
      </w:r>
      <w:r>
        <w:rPr>
          <w:rFonts w:eastAsia="Times New Roman"/>
          <w:i/>
          <w:lang w:eastAsia="ko-KR"/>
        </w:rPr>
        <w:t>drx-InactivityTimer</w:t>
      </w:r>
      <w:r>
        <w:rPr>
          <w:rFonts w:eastAsia="Times New Roman"/>
          <w:iCs/>
          <w:lang w:eastAsia="ko-KR"/>
        </w:rPr>
        <w:t xml:space="preserve">. The DRX parameters that are common to the DRX groups are: </w:t>
      </w:r>
      <w:r>
        <w:rPr>
          <w:rFonts w:eastAsia="Times New Roman"/>
          <w:i/>
          <w:lang w:eastAsia="ko-KR"/>
        </w:rPr>
        <w:t>drx-SlotOffset</w:t>
      </w:r>
      <w:r>
        <w:rPr>
          <w:rFonts w:eastAsia="Times New Roman"/>
          <w:lang w:eastAsia="ko-KR"/>
        </w:rPr>
        <w:t xml:space="preserve">, </w:t>
      </w:r>
      <w:r>
        <w:rPr>
          <w:rFonts w:eastAsia="Times New Roman"/>
          <w:i/>
          <w:lang w:eastAsia="ko-KR"/>
        </w:rPr>
        <w:t>drx-RetransmissionTimerDL</w:t>
      </w:r>
      <w:r>
        <w:rPr>
          <w:rFonts w:eastAsia="Times New Roman"/>
          <w:lang w:eastAsia="ko-KR"/>
        </w:rPr>
        <w:t xml:space="preserve">, </w:t>
      </w:r>
      <w:r>
        <w:rPr>
          <w:rFonts w:eastAsia="Times New Roman"/>
          <w:i/>
          <w:lang w:eastAsia="ko-KR"/>
        </w:rPr>
        <w:t>drx-RetransmissionTimerUL</w:t>
      </w:r>
      <w:r>
        <w:rPr>
          <w:rFonts w:eastAsia="Times New Roman"/>
          <w:lang w:eastAsia="ko-KR"/>
        </w:rPr>
        <w:t xml:space="preserve">, </w:t>
      </w:r>
      <w:r>
        <w:rPr>
          <w:rFonts w:eastAsia="Times New Roman"/>
          <w:i/>
          <w:lang w:eastAsia="ko-KR"/>
        </w:rPr>
        <w:t>drx-LongCycleStartOffset</w:t>
      </w:r>
      <w:r>
        <w:rPr>
          <w:rFonts w:eastAsia="Times New Roman"/>
          <w:lang w:eastAsia="ko-KR"/>
        </w:rPr>
        <w:t xml:space="preserve">, </w:t>
      </w:r>
      <w:r>
        <w:rPr>
          <w:rFonts w:eastAsia="Times New Roman"/>
          <w:i/>
          <w:lang w:eastAsia="ko-KR"/>
        </w:rPr>
        <w:t>drx-ShortCycle</w:t>
      </w:r>
      <w:r>
        <w:rPr>
          <w:rFonts w:eastAsia="Times New Roman"/>
          <w:lang w:eastAsia="ko-KR"/>
        </w:rPr>
        <w:t xml:space="preserve"> (optional), </w:t>
      </w:r>
      <w:r>
        <w:rPr>
          <w:rFonts w:eastAsia="Times New Roman"/>
          <w:i/>
          <w:lang w:eastAsia="ko-KR"/>
        </w:rPr>
        <w:t>drx-ShortCycleTimer</w:t>
      </w:r>
      <w:r>
        <w:rPr>
          <w:rFonts w:eastAsia="Times New Roman"/>
          <w:lang w:eastAsia="ko-KR"/>
        </w:rPr>
        <w:t xml:space="preserve"> (optional), </w:t>
      </w:r>
      <w:r>
        <w:rPr>
          <w:rFonts w:eastAsia="Times New Roman"/>
          <w:i/>
          <w:lang w:eastAsia="ko-KR"/>
        </w:rPr>
        <w:t>drx-HARQ-RTT-TimerDL</w:t>
      </w:r>
      <w:r>
        <w:rPr>
          <w:rFonts w:eastAsia="Times New Roman"/>
          <w:lang w:eastAsia="ko-KR"/>
        </w:rPr>
        <w:t xml:space="preserve">, </w:t>
      </w:r>
      <w:r>
        <w:rPr>
          <w:rFonts w:eastAsia="Times New Roman"/>
          <w:i/>
          <w:lang w:eastAsia="ko-KR"/>
        </w:rPr>
        <w:t>drx-HARQ-RTT-TimerUL</w:t>
      </w:r>
      <w:r>
        <w:rPr>
          <w:rFonts w:eastAsia="Times New Roman"/>
          <w:iCs/>
          <w:lang w:eastAsia="ko-KR"/>
        </w:rPr>
        <w:t xml:space="preserve">, </w:t>
      </w:r>
      <w:r>
        <w:rPr>
          <w:rFonts w:eastAsia="Times New Roman"/>
          <w:i/>
          <w:iCs/>
          <w:lang w:eastAsia="ja-JP"/>
        </w:rPr>
        <w:t>downlinkHARQ-FeedbackDisabled</w:t>
      </w:r>
      <w:r>
        <w:rPr>
          <w:rFonts w:eastAsia="Times New Roman"/>
          <w:iCs/>
          <w:lang w:eastAsia="ja-JP"/>
        </w:rPr>
        <w:t xml:space="preserve"> </w:t>
      </w:r>
      <w:r>
        <w:rPr>
          <w:rFonts w:eastAsia="Times New Roman"/>
          <w:lang w:eastAsia="ja-JP"/>
        </w:rPr>
        <w:t xml:space="preserve">(optional) </w:t>
      </w:r>
      <w:r>
        <w:rPr>
          <w:rFonts w:eastAsia="Times New Roman"/>
          <w:iCs/>
          <w:lang w:eastAsia="ko-KR"/>
        </w:rPr>
        <w:t xml:space="preserve">and </w:t>
      </w:r>
      <w:r>
        <w:rPr>
          <w:rFonts w:eastAsia="Times New Roman"/>
          <w:i/>
          <w:iCs/>
          <w:lang w:eastAsia="ko-KR"/>
        </w:rPr>
        <w:t>uplinkHARQ-Mode</w:t>
      </w:r>
      <w:r>
        <w:rPr>
          <w:rFonts w:eastAsia="Times New Roman"/>
          <w:lang w:eastAsia="ko-KR"/>
        </w:rPr>
        <w:t xml:space="preserve"> (optional).</w:t>
      </w:r>
    </w:p>
    <w:p w14:paraId="5E243FA4" w14:textId="77777777" w:rsidR="00931694" w:rsidRDefault="00931694" w:rsidP="00931694">
      <w:pPr>
        <w:spacing w:line="240" w:lineRule="auto"/>
        <w:rPr>
          <w:rFonts w:eastAsia="Times New Roman"/>
          <w:noProof/>
          <w:lang w:eastAsia="ja-JP"/>
        </w:rPr>
      </w:pPr>
      <w:r>
        <w:rPr>
          <w:rFonts w:eastAsia="Times New Roman"/>
          <w:noProof/>
          <w:lang w:eastAsia="ja-JP"/>
        </w:rPr>
        <w:t>When DRX is configured, the Active Time for Serving Cells in a DRX group includes the time while:</w:t>
      </w:r>
    </w:p>
    <w:p w14:paraId="2FAA530A" w14:textId="77777777" w:rsidR="00931694" w:rsidRDefault="00931694" w:rsidP="00931694">
      <w:pPr>
        <w:spacing w:line="240" w:lineRule="auto"/>
        <w:ind w:left="568" w:hanging="284"/>
        <w:rPr>
          <w:rFonts w:eastAsia="Times New Roman"/>
          <w:noProof/>
          <w:lang w:eastAsia="ja-JP"/>
        </w:rPr>
      </w:pPr>
      <w:r>
        <w:rPr>
          <w:rFonts w:eastAsia="Times New Roman"/>
          <w:noProof/>
          <w:lang w:eastAsia="ja-JP"/>
        </w:rPr>
        <w:t>-</w:t>
      </w:r>
      <w:r>
        <w:rPr>
          <w:rFonts w:eastAsia="Times New Roman"/>
          <w:noProof/>
          <w:lang w:eastAsia="ja-JP"/>
        </w:rPr>
        <w:tab/>
      </w:r>
      <w:r>
        <w:rPr>
          <w:rFonts w:eastAsia="Times New Roman"/>
          <w:i/>
          <w:noProof/>
          <w:lang w:eastAsia="ja-JP"/>
        </w:rPr>
        <w:t>drx-onDurationTimer</w:t>
      </w:r>
      <w:r>
        <w:rPr>
          <w:rFonts w:eastAsia="Times New Roman"/>
          <w:noProof/>
          <w:lang w:eastAsia="ja-JP"/>
        </w:rPr>
        <w:t xml:space="preserve"> or </w:t>
      </w:r>
      <w:r>
        <w:rPr>
          <w:rFonts w:eastAsia="Times New Roman"/>
          <w:i/>
          <w:noProof/>
          <w:lang w:eastAsia="ja-JP"/>
        </w:rPr>
        <w:t>drx-InactivityTimer</w:t>
      </w:r>
      <w:r>
        <w:rPr>
          <w:rFonts w:eastAsia="Times New Roman"/>
          <w:noProof/>
          <w:lang w:eastAsia="ja-JP"/>
        </w:rPr>
        <w:t xml:space="preserve"> configured for the DRX group is running; or</w:t>
      </w:r>
    </w:p>
    <w:p w14:paraId="34408604" w14:textId="77777777" w:rsidR="00931694" w:rsidRDefault="00931694" w:rsidP="00931694">
      <w:pPr>
        <w:spacing w:line="240" w:lineRule="auto"/>
        <w:ind w:left="568" w:hanging="284"/>
        <w:rPr>
          <w:rFonts w:eastAsia="Times New Roman"/>
          <w:noProof/>
          <w:lang w:eastAsia="ja-JP"/>
        </w:rPr>
      </w:pPr>
      <w:r>
        <w:rPr>
          <w:rFonts w:eastAsia="Times New Roman"/>
          <w:iCs/>
          <w:lang w:eastAsia="ja-JP"/>
        </w:rPr>
        <w:t>-</w:t>
      </w:r>
      <w:r>
        <w:rPr>
          <w:rFonts w:eastAsia="Times New Roman"/>
          <w:iCs/>
          <w:lang w:eastAsia="ja-JP"/>
        </w:rPr>
        <w:tab/>
      </w:r>
      <w:r>
        <w:rPr>
          <w:rFonts w:eastAsia="Times New Roman"/>
          <w:i/>
          <w:lang w:eastAsia="ja-JP"/>
        </w:rPr>
        <w:t>drx-RetransmissionTimerDL</w:t>
      </w:r>
      <w:r>
        <w:rPr>
          <w:rFonts w:eastAsia="Times New Roman"/>
          <w:iCs/>
          <w:lang w:eastAsia="ja-JP"/>
        </w:rPr>
        <w:t>,</w:t>
      </w:r>
      <w:r>
        <w:rPr>
          <w:rFonts w:eastAsia="Times New Roman"/>
          <w:noProof/>
          <w:lang w:eastAsia="ja-JP"/>
        </w:rPr>
        <w:t xml:space="preserve"> </w:t>
      </w:r>
      <w:r>
        <w:rPr>
          <w:rFonts w:eastAsia="Times New Roman"/>
          <w:i/>
          <w:lang w:eastAsia="ja-JP"/>
        </w:rPr>
        <w:t>drx-RetransmissionTimerUL</w:t>
      </w:r>
      <w:r>
        <w:rPr>
          <w:rFonts w:eastAsia="Times New Roman"/>
          <w:iCs/>
          <w:noProof/>
          <w:lang w:eastAsia="ja-JP"/>
        </w:rPr>
        <w:t xml:space="preserve"> </w:t>
      </w:r>
      <w:r>
        <w:rPr>
          <w:rFonts w:eastAsia="Times New Roman"/>
          <w:iCs/>
          <w:lang w:eastAsia="ja-JP"/>
        </w:rPr>
        <w:t>or</w:t>
      </w:r>
      <w:r>
        <w:rPr>
          <w:rFonts w:eastAsia="Times New Roman"/>
          <w:iCs/>
          <w:lang w:eastAsia="ko-KR"/>
        </w:rPr>
        <w:t xml:space="preserve"> </w:t>
      </w:r>
      <w:r>
        <w:rPr>
          <w:rFonts w:eastAsia="Times New Roman"/>
          <w:i/>
          <w:lang w:eastAsia="ko-KR"/>
        </w:rPr>
        <w:t>drx-RetransmissionTimerSL</w:t>
      </w:r>
      <w:r>
        <w:rPr>
          <w:rFonts w:eastAsia="Times New Roman"/>
          <w:noProof/>
          <w:lang w:eastAsia="ja-JP"/>
        </w:rPr>
        <w:t xml:space="preserve"> is running on any Serving Cell in the DRX group; or</w:t>
      </w:r>
    </w:p>
    <w:p w14:paraId="2A622A0F" w14:textId="77777777" w:rsidR="00931694" w:rsidRDefault="00931694" w:rsidP="00931694">
      <w:pPr>
        <w:spacing w:line="240" w:lineRule="auto"/>
        <w:ind w:left="568" w:hanging="284"/>
        <w:rPr>
          <w:rFonts w:eastAsia="Times New Roman"/>
          <w:noProof/>
          <w:lang w:eastAsia="ja-JP"/>
        </w:rPr>
      </w:pPr>
      <w:r>
        <w:rPr>
          <w:rFonts w:eastAsia="Times New Roman"/>
          <w:noProof/>
          <w:lang w:eastAsia="ja-JP"/>
        </w:rPr>
        <w:t>-</w:t>
      </w:r>
      <w:r>
        <w:rPr>
          <w:rFonts w:eastAsia="Times New Roman"/>
          <w:noProof/>
          <w:lang w:eastAsia="ja-JP"/>
        </w:rPr>
        <w:tab/>
      </w:r>
      <w:r>
        <w:rPr>
          <w:rFonts w:eastAsia="Times New Roman"/>
          <w:i/>
          <w:noProof/>
          <w:lang w:eastAsia="ja-JP"/>
        </w:rPr>
        <w:t>ra-ContentionResolutionTimer</w:t>
      </w:r>
      <w:r>
        <w:rPr>
          <w:rFonts w:eastAsia="Times New Roman"/>
          <w:noProof/>
          <w:lang w:eastAsia="ja-JP"/>
        </w:rPr>
        <w:t xml:space="preserve"> (as described in clause 5.1.5) or </w:t>
      </w:r>
      <w:r>
        <w:rPr>
          <w:rFonts w:eastAsia="Times New Roman"/>
          <w:i/>
          <w:iCs/>
          <w:noProof/>
          <w:lang w:eastAsia="ja-JP"/>
        </w:rPr>
        <w:t>msgB-ResponseWindow</w:t>
      </w:r>
      <w:r>
        <w:rPr>
          <w:rFonts w:eastAsia="Times New Roman"/>
          <w:noProof/>
          <w:lang w:eastAsia="ja-JP"/>
        </w:rPr>
        <w:t xml:space="preserve"> (as described in clause 5.1.4a) is running; or</w:t>
      </w:r>
    </w:p>
    <w:p w14:paraId="12F45CCA" w14:textId="77777777" w:rsidR="00931694" w:rsidRDefault="00931694" w:rsidP="00931694">
      <w:pPr>
        <w:spacing w:line="240" w:lineRule="auto"/>
        <w:ind w:left="568" w:hanging="284"/>
        <w:rPr>
          <w:rFonts w:eastAsia="Times New Roman"/>
          <w:noProof/>
          <w:lang w:eastAsia="ja-JP"/>
        </w:rPr>
      </w:pPr>
      <w:r>
        <w:rPr>
          <w:rFonts w:eastAsia="Times New Roman"/>
          <w:noProof/>
          <w:lang w:eastAsia="ja-JP"/>
        </w:rPr>
        <w:t>-</w:t>
      </w:r>
      <w:r>
        <w:rPr>
          <w:rFonts w:eastAsia="Times New Roman"/>
          <w:noProof/>
          <w:lang w:eastAsia="ja-JP"/>
        </w:rPr>
        <w:tab/>
        <w:t>a Scheduling Request is sent on PUCCH and is pending (as described in clause 5.4.4</w:t>
      </w:r>
      <w:r>
        <w:rPr>
          <w:rFonts w:eastAsia="Times New Roman"/>
          <w:lang w:eastAsia="ja-JP"/>
        </w:rPr>
        <w:t xml:space="preserve"> or 5.22.1.5</w:t>
      </w:r>
      <w:r>
        <w:rPr>
          <w:rFonts w:eastAsia="Times New Roman"/>
          <w:noProof/>
          <w:lang w:eastAsia="ja-JP"/>
        </w:rPr>
        <w:t xml:space="preserve">). If this Serving Cell is part of a non-terrestrial network, the Active Time is started after the Scheduling Request transmission </w:t>
      </w:r>
      <w:r>
        <w:rPr>
          <w:rFonts w:eastAsia="Times New Roman"/>
          <w:lang w:eastAsia="ja-JP"/>
        </w:rPr>
        <w:t xml:space="preserve">that is performed when the </w:t>
      </w:r>
      <w:r>
        <w:rPr>
          <w:rFonts w:eastAsia="Times New Roman"/>
          <w:i/>
          <w:lang w:eastAsia="ja-JP"/>
        </w:rPr>
        <w:t>SR_COUNTER</w:t>
      </w:r>
      <w:r>
        <w:rPr>
          <w:rFonts w:eastAsia="Times New Roman"/>
          <w:lang w:eastAsia="ja-JP"/>
        </w:rPr>
        <w:t xml:space="preserve"> is 0 for all the SR configurations with pending SR(s) </w:t>
      </w:r>
      <w:r>
        <w:rPr>
          <w:rFonts w:eastAsia="Times New Roman"/>
          <w:noProof/>
          <w:lang w:eastAsia="ja-JP"/>
        </w:rPr>
        <w:t>plus the UE-gNB RTT; or</w:t>
      </w:r>
    </w:p>
    <w:p w14:paraId="439874F8" w14:textId="77777777" w:rsidR="00931694" w:rsidRDefault="00931694" w:rsidP="00931694">
      <w:pPr>
        <w:spacing w:line="240" w:lineRule="auto"/>
        <w:ind w:left="568" w:hanging="284"/>
        <w:rPr>
          <w:rFonts w:eastAsia="Times New Roman"/>
          <w:noProof/>
          <w:lang w:eastAsia="ja-JP"/>
        </w:rPr>
      </w:pPr>
      <w:r>
        <w:rPr>
          <w:rFonts w:eastAsia="Times New Roman"/>
          <w:noProof/>
          <w:lang w:eastAsia="ja-JP"/>
        </w:rPr>
        <w:t>-</w:t>
      </w:r>
      <w:r>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Pr>
          <w:rFonts w:eastAsia="Times New Roman"/>
          <w:noProof/>
          <w:lang w:eastAsia="ko-KR"/>
        </w:rPr>
        <w:t>MAC entity</w:t>
      </w:r>
      <w:r>
        <w:rPr>
          <w:rFonts w:eastAsia="Times New Roman"/>
          <w:noProof/>
          <w:lang w:eastAsia="ja-JP"/>
        </w:rPr>
        <w:t xml:space="preserve"> among the contention-based Random Access Preamble (as described in clauses 5.1.4 and 5.1.4a).</w:t>
      </w:r>
    </w:p>
    <w:p w14:paraId="4ACC21CA" w14:textId="77777777" w:rsidR="00931694" w:rsidRDefault="00931694" w:rsidP="00931694">
      <w:pPr>
        <w:spacing w:line="240" w:lineRule="auto"/>
        <w:rPr>
          <w:rFonts w:eastAsia="Times New Roman"/>
          <w:lang w:eastAsia="ko-KR"/>
        </w:rPr>
      </w:pPr>
      <w:r>
        <w:rPr>
          <w:rFonts w:eastAsia="Times New Roman"/>
          <w:lang w:eastAsia="ko-KR"/>
        </w:rPr>
        <w:t>The following MAC timers are used for DRX operation in a non-terrestrial network:</w:t>
      </w:r>
    </w:p>
    <w:p w14:paraId="1439181B"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HARQ-RTT-TimerDL-NTN</w:t>
      </w:r>
      <w:r>
        <w:rPr>
          <w:rFonts w:eastAsia="Times New Roman"/>
          <w:lang w:eastAsia="ko-KR"/>
        </w:rPr>
        <w:t xml:space="preserve"> (per DL HARQ process configured with HARQ feedback enabled): the minimum duration before a DL assignment for HARQ retransmission is expected by the MAC entity;</w:t>
      </w:r>
    </w:p>
    <w:p w14:paraId="6D5E6F7D" w14:textId="77777777" w:rsidR="00931694" w:rsidRDefault="00931694" w:rsidP="00931694">
      <w:pPr>
        <w:spacing w:line="240" w:lineRule="auto"/>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HARQ-RTT-TimerUL-NTN</w:t>
      </w:r>
      <w:r>
        <w:rPr>
          <w:rFonts w:eastAsia="Times New Roman"/>
          <w:lang w:eastAsia="ko-KR"/>
        </w:rPr>
        <w:t xml:space="preserve"> (per UL HARQ process configured with</w:t>
      </w:r>
      <w:r>
        <w:rPr>
          <w:rFonts w:eastAsia="Times New Roman"/>
          <w:lang w:eastAsia="ja-JP"/>
        </w:rPr>
        <w:t xml:space="preserve"> </w:t>
      </w:r>
      <w:r>
        <w:rPr>
          <w:rFonts w:eastAsia="Times New Roman"/>
          <w:i/>
          <w:iCs/>
          <w:lang w:eastAsia="ja-JP"/>
        </w:rPr>
        <w:t>HARQModeA</w:t>
      </w:r>
      <w:r>
        <w:rPr>
          <w:rFonts w:eastAsia="Times New Roman"/>
          <w:lang w:eastAsia="ko-KR"/>
        </w:rPr>
        <w:t>): the minimum duration before a UL HARQ retransmission grant is expected by the MAC entity.</w:t>
      </w:r>
    </w:p>
    <w:p w14:paraId="5AE80AA4" w14:textId="77777777" w:rsidR="00931694" w:rsidRDefault="00931694" w:rsidP="00931694">
      <w:pPr>
        <w:spacing w:line="240" w:lineRule="auto"/>
        <w:rPr>
          <w:rFonts w:eastAsia="Times New Roman"/>
          <w:lang w:eastAsia="ko-KR"/>
        </w:rPr>
      </w:pPr>
      <w:r>
        <w:rPr>
          <w:rFonts w:eastAsia="Times New Roman"/>
          <w:lang w:eastAsia="ko-KR"/>
        </w:rPr>
        <w:t>When DRX is configured, the MAC entity shall:</w:t>
      </w:r>
    </w:p>
    <w:p w14:paraId="12ED15B7" w14:textId="77777777" w:rsidR="00931694" w:rsidRDefault="00931694" w:rsidP="00931694">
      <w:pPr>
        <w:spacing w:line="240" w:lineRule="auto"/>
        <w:ind w:left="568" w:hanging="284"/>
        <w:rPr>
          <w:rFonts w:eastAsia="Times New Roman"/>
          <w:lang w:eastAsia="ko-KR"/>
        </w:rPr>
      </w:pPr>
      <w:r>
        <w:rPr>
          <w:rFonts w:eastAsia="Times New Roman"/>
          <w:noProof/>
          <w:lang w:eastAsia="ko-KR"/>
        </w:rPr>
        <w:t>1&gt;</w:t>
      </w:r>
      <w:r>
        <w:rPr>
          <w:rFonts w:eastAsia="Times New Roman"/>
          <w:noProof/>
          <w:lang w:eastAsia="ko-KR"/>
        </w:rPr>
        <w:tab/>
        <w:t>if a MAC PDU is received in a configured downlink assignment for unicast:</w:t>
      </w:r>
    </w:p>
    <w:p w14:paraId="2C66C2AE" w14:textId="77777777" w:rsidR="00931694" w:rsidRDefault="00931694" w:rsidP="00931694">
      <w:pPr>
        <w:spacing w:line="240" w:lineRule="auto"/>
        <w:ind w:left="851" w:hanging="284"/>
        <w:rPr>
          <w:rFonts w:eastAsia="Times New Roman"/>
          <w:lang w:eastAsia="ja-JP"/>
        </w:rPr>
      </w:pPr>
      <w:r>
        <w:rPr>
          <w:rFonts w:eastAsia="Times New Roman"/>
          <w:lang w:eastAsia="ko-KR"/>
        </w:rPr>
        <w:t>2&gt;</w:t>
      </w:r>
      <w:r>
        <w:rPr>
          <w:rFonts w:eastAsia="Times New Roman"/>
          <w:lang w:eastAsia="ko-KR"/>
        </w:rPr>
        <w:tab/>
        <w:t xml:space="preserve">if this Serving Cell is configured with </w:t>
      </w:r>
      <w:r>
        <w:rPr>
          <w:rFonts w:eastAsia="Times New Roman"/>
          <w:i/>
          <w:iCs/>
          <w:lang w:eastAsia="ja-JP"/>
        </w:rPr>
        <w:t>downlinkHARQ-FeedbackDisabled</w:t>
      </w:r>
      <w:r>
        <w:rPr>
          <w:rFonts w:eastAsia="Times New Roman"/>
          <w:lang w:eastAsia="ja-JP"/>
        </w:rPr>
        <w:t>:</w:t>
      </w:r>
    </w:p>
    <w:p w14:paraId="7D4765B3" w14:textId="77777777" w:rsidR="00931694" w:rsidRDefault="00931694" w:rsidP="00931694">
      <w:pPr>
        <w:spacing w:line="240" w:lineRule="auto"/>
        <w:ind w:left="1135" w:hanging="284"/>
        <w:rPr>
          <w:rFonts w:eastAsia="Times New Roman"/>
          <w:lang w:eastAsia="ko-KR"/>
        </w:rPr>
      </w:pPr>
      <w:r>
        <w:rPr>
          <w:rFonts w:eastAsia="Times New Roman"/>
          <w:lang w:eastAsia="ko-KR"/>
        </w:rPr>
        <w:t>3&gt;</w:t>
      </w:r>
      <w:r>
        <w:rPr>
          <w:rFonts w:eastAsia="Times New Roman"/>
          <w:lang w:eastAsia="ko-KR"/>
        </w:rPr>
        <w:tab/>
        <w:t xml:space="preserve">if the corresponding HARQ process is configured with HARQ feedback </w:t>
      </w:r>
      <w:r>
        <w:rPr>
          <w:rFonts w:eastAsia="Times New Roman"/>
          <w:i/>
          <w:iCs/>
          <w:lang w:eastAsia="ko-KR"/>
        </w:rPr>
        <w:t>enabled</w:t>
      </w:r>
      <w:r>
        <w:rPr>
          <w:rFonts w:eastAsia="Times New Roman"/>
          <w:lang w:eastAsia="ko-KR"/>
        </w:rPr>
        <w:t>:</w:t>
      </w:r>
    </w:p>
    <w:p w14:paraId="371571B9" w14:textId="77777777" w:rsidR="00931694" w:rsidRDefault="00931694" w:rsidP="00931694">
      <w:pPr>
        <w:spacing w:line="240" w:lineRule="auto"/>
        <w:ind w:left="1418" w:hanging="284"/>
        <w:rPr>
          <w:rFonts w:eastAsia="Times New Roman"/>
          <w:lang w:eastAsia="ja-JP"/>
        </w:rPr>
      </w:pPr>
      <w:r>
        <w:rPr>
          <w:rFonts w:eastAsia="Times New Roman"/>
          <w:lang w:eastAsia="ja-JP"/>
        </w:rPr>
        <w:t>4&gt;</w:t>
      </w:r>
      <w:r>
        <w:rPr>
          <w:rFonts w:eastAsia="Times New Roman"/>
          <w:lang w:eastAsia="ja-JP"/>
        </w:rPr>
        <w:tab/>
        <w:t xml:space="preserve">set </w:t>
      </w:r>
      <w:r>
        <w:rPr>
          <w:rFonts w:eastAsia="Times New Roman"/>
          <w:i/>
          <w:iCs/>
          <w:lang w:eastAsia="ja-JP"/>
        </w:rPr>
        <w:t>HARQ-RTT-TimerDL-NTN</w:t>
      </w:r>
      <w:r>
        <w:rPr>
          <w:rFonts w:eastAsia="Times New Roman"/>
          <w:iCs/>
          <w:lang w:eastAsia="ja-JP"/>
        </w:rPr>
        <w:t xml:space="preserve"> for the corresponding HARQ process equal to </w:t>
      </w:r>
      <w:r>
        <w:rPr>
          <w:rFonts w:eastAsia="Times New Roman"/>
          <w:i/>
          <w:iCs/>
          <w:lang w:eastAsia="ja-JP"/>
        </w:rPr>
        <w:t>drx-HARQ-RTT-TimerDL</w:t>
      </w:r>
      <w:r>
        <w:rPr>
          <w:rFonts w:eastAsia="Times New Roman"/>
          <w:iCs/>
          <w:lang w:eastAsia="ja-JP"/>
        </w:rPr>
        <w:t xml:space="preserve"> plus the latest available UE-gNB RTT value</w:t>
      </w:r>
      <w:r>
        <w:rPr>
          <w:rFonts w:eastAsia="Times New Roman"/>
          <w:lang w:eastAsia="ja-JP"/>
        </w:rPr>
        <w:t>;</w:t>
      </w:r>
    </w:p>
    <w:p w14:paraId="4CB89D0C" w14:textId="77777777" w:rsidR="00931694" w:rsidRDefault="00931694" w:rsidP="00931694">
      <w:pPr>
        <w:spacing w:line="240" w:lineRule="auto"/>
        <w:ind w:left="1418" w:hanging="284"/>
        <w:rPr>
          <w:lang w:eastAsia="ja-JP"/>
        </w:rPr>
      </w:pPr>
      <w:r>
        <w:rPr>
          <w:lang w:eastAsia="ja-JP"/>
        </w:rPr>
        <w:t>4&gt;</w:t>
      </w:r>
      <w:r>
        <w:rPr>
          <w:lang w:eastAsia="ja-JP"/>
        </w:rPr>
        <w:tab/>
        <w:t xml:space="preserve">start the </w:t>
      </w:r>
      <w:r>
        <w:rPr>
          <w:i/>
          <w:iCs/>
          <w:lang w:eastAsia="ja-JP"/>
        </w:rPr>
        <w:t>HARQ-RTT-TimerDL-NTN</w:t>
      </w:r>
      <w:r>
        <w:rPr>
          <w:lang w:eastAsia="ja-JP"/>
        </w:rPr>
        <w:t xml:space="preserve"> for the corresponding HARQ process in the first symbol after the end of the corresponding transmission carrying the DL HARQ feedback.</w:t>
      </w:r>
    </w:p>
    <w:p w14:paraId="616DC334" w14:textId="77777777" w:rsidR="00931694" w:rsidRDefault="00931694" w:rsidP="00931694">
      <w:pPr>
        <w:spacing w:line="240" w:lineRule="auto"/>
        <w:ind w:left="851" w:hanging="284"/>
        <w:rPr>
          <w:rFonts w:eastAsia="Times New Roman"/>
          <w:noProof/>
          <w:lang w:eastAsia="ko-KR"/>
        </w:rPr>
      </w:pPr>
      <w:r>
        <w:rPr>
          <w:rFonts w:eastAsia="Times New Roman"/>
          <w:lang w:eastAsia="ko-KR"/>
        </w:rPr>
        <w:t>2&gt;</w:t>
      </w:r>
      <w:r>
        <w:rPr>
          <w:rFonts w:eastAsia="Times New Roman"/>
          <w:lang w:eastAsia="ko-KR"/>
        </w:rPr>
        <w:tab/>
        <w:t>else:</w:t>
      </w:r>
    </w:p>
    <w:p w14:paraId="4AE686AB" w14:textId="77777777" w:rsidR="00931694" w:rsidRDefault="00931694" w:rsidP="00931694">
      <w:pPr>
        <w:spacing w:line="240" w:lineRule="auto"/>
        <w:ind w:left="1135" w:hanging="284"/>
        <w:rPr>
          <w:rFonts w:eastAsia="Times New Roman"/>
          <w:noProof/>
          <w:lang w:eastAsia="ko-KR"/>
        </w:rPr>
      </w:pPr>
      <w:r>
        <w:rPr>
          <w:rFonts w:eastAsia="Times New Roman"/>
          <w:noProof/>
          <w:lang w:eastAsia="ko-KR"/>
        </w:rPr>
        <w:t>3&gt;</w:t>
      </w:r>
      <w:r>
        <w:rPr>
          <w:rFonts w:eastAsia="Times New Roman"/>
          <w:noProof/>
          <w:lang w:eastAsia="ko-KR"/>
        </w:rPr>
        <w:tab/>
        <w:t xml:space="preserve">start the </w:t>
      </w:r>
      <w:r>
        <w:rPr>
          <w:rFonts w:eastAsia="Times New Roman"/>
          <w:i/>
          <w:noProof/>
          <w:lang w:eastAsia="ko-KR"/>
        </w:rPr>
        <w:t>drx-HARQ-RTT-TimerDL</w:t>
      </w:r>
      <w:r>
        <w:rPr>
          <w:rFonts w:eastAsia="Times New Roman"/>
          <w:noProof/>
          <w:lang w:eastAsia="ko-KR"/>
        </w:rPr>
        <w:t xml:space="preserve"> for the corresponding HARQ process in the first symbol after the end of the corresponding transmission carrying the DL HARQ feedback.</w:t>
      </w:r>
    </w:p>
    <w:p w14:paraId="08C933BA" w14:textId="77777777" w:rsidR="00931694" w:rsidRDefault="00931694" w:rsidP="00931694">
      <w:pPr>
        <w:keepLines/>
        <w:spacing w:line="240" w:lineRule="auto"/>
        <w:ind w:left="1135" w:hanging="851"/>
        <w:rPr>
          <w:rFonts w:eastAsiaTheme="minorEastAsia"/>
        </w:rPr>
      </w:pPr>
      <w:r>
        <w:rPr>
          <w:rFonts w:eastAsiaTheme="minorEastAsia"/>
        </w:rPr>
        <w:t>NOTE</w:t>
      </w:r>
      <w:r>
        <w:rPr>
          <w:rFonts w:eastAsia="Times New Roman"/>
          <w:noProof/>
          <w:lang w:eastAsia="ja-JP"/>
        </w:rPr>
        <w:t xml:space="preserve"> 1a</w:t>
      </w:r>
      <w:r>
        <w:rPr>
          <w:rFonts w:eastAsiaTheme="minorEastAsia"/>
        </w:rPr>
        <w:t>:</w:t>
      </w:r>
      <w:r>
        <w:rPr>
          <w:rFonts w:eastAsiaTheme="minorEastAsia"/>
        </w:rPr>
        <w:tab/>
        <w:t>Void.</w:t>
      </w:r>
    </w:p>
    <w:p w14:paraId="29D225BD" w14:textId="77777777" w:rsidR="00931694" w:rsidRDefault="00931694" w:rsidP="00931694">
      <w:pPr>
        <w:keepLines/>
        <w:spacing w:line="240" w:lineRule="auto"/>
        <w:ind w:left="1135" w:hanging="851"/>
        <w:rPr>
          <w:rFonts w:eastAsia="Times New Roman"/>
          <w:noProof/>
          <w:lang w:eastAsia="ko-KR"/>
        </w:rPr>
      </w:pPr>
      <w:r>
        <w:rPr>
          <w:rFonts w:eastAsiaTheme="minorEastAsia"/>
        </w:rPr>
        <w:t>NOTE</w:t>
      </w:r>
      <w:r>
        <w:rPr>
          <w:rFonts w:eastAsia="Times New Roman"/>
          <w:noProof/>
          <w:lang w:eastAsia="ja-JP"/>
        </w:rPr>
        <w:t xml:space="preserve"> 1b</w:t>
      </w:r>
      <w:r>
        <w:rPr>
          <w:rFonts w:eastAsiaTheme="minorEastAsia"/>
        </w:rPr>
        <w:t>:</w:t>
      </w:r>
      <w:r>
        <w:rPr>
          <w:rFonts w:eastAsiaTheme="minorEastAsia"/>
        </w:rPr>
        <w:tab/>
        <w:t>Void</w:t>
      </w:r>
      <w:r>
        <w:rPr>
          <w:rFonts w:eastAsia="Times New Roman"/>
          <w:lang w:eastAsia="ja-JP"/>
        </w:rPr>
        <w:t>.</w:t>
      </w:r>
    </w:p>
    <w:p w14:paraId="7DFE7BDA" w14:textId="77777777" w:rsidR="00931694" w:rsidRDefault="00931694" w:rsidP="00931694">
      <w:pPr>
        <w:spacing w:line="240" w:lineRule="auto"/>
        <w:ind w:left="851" w:hanging="284"/>
        <w:rPr>
          <w:rFonts w:eastAsia="Times New Roman"/>
          <w:noProof/>
          <w:lang w:eastAsia="ko-KR"/>
        </w:rPr>
      </w:pPr>
      <w:r>
        <w:rPr>
          <w:rFonts w:eastAsia="Times New Roman"/>
          <w:noProof/>
          <w:lang w:eastAsia="ko-KR"/>
        </w:rPr>
        <w:t>2&gt;</w:t>
      </w:r>
      <w:r>
        <w:rPr>
          <w:rFonts w:eastAsia="Times New Roman"/>
          <w:noProof/>
          <w:lang w:eastAsia="ko-KR"/>
        </w:rPr>
        <w:tab/>
        <w:t xml:space="preserve">stop the </w:t>
      </w:r>
      <w:r>
        <w:rPr>
          <w:rFonts w:eastAsia="Times New Roman"/>
          <w:i/>
          <w:noProof/>
          <w:lang w:eastAsia="ko-KR"/>
        </w:rPr>
        <w:t>drx-RetransmissionTimerDL</w:t>
      </w:r>
      <w:r>
        <w:rPr>
          <w:rFonts w:eastAsia="Times New Roman"/>
          <w:noProof/>
          <w:lang w:eastAsia="ko-KR"/>
        </w:rPr>
        <w:t xml:space="preserve"> for the corresponding HARQ process;</w:t>
      </w:r>
    </w:p>
    <w:p w14:paraId="26E2633E" w14:textId="77777777" w:rsidR="00931694" w:rsidRDefault="00931694" w:rsidP="00931694">
      <w:pPr>
        <w:spacing w:line="240" w:lineRule="auto"/>
        <w:ind w:left="851" w:hanging="284"/>
        <w:rPr>
          <w:rFonts w:eastAsia="Times New Roman"/>
          <w:noProof/>
          <w:lang w:eastAsia="ko-KR"/>
        </w:rPr>
      </w:pPr>
      <w:r>
        <w:rPr>
          <w:rFonts w:eastAsia="Times New Roman"/>
          <w:noProof/>
          <w:lang w:eastAsia="ko-KR"/>
        </w:rPr>
        <w:t>2&gt;</w:t>
      </w:r>
      <w:r>
        <w:rPr>
          <w:rFonts w:eastAsia="Times New Roman"/>
          <w:noProof/>
          <w:lang w:eastAsia="ko-KR"/>
        </w:rPr>
        <w:tab/>
        <w:t xml:space="preserve">stop the </w:t>
      </w:r>
      <w:r>
        <w:rPr>
          <w:rFonts w:eastAsia="Times New Roman"/>
          <w:i/>
          <w:noProof/>
          <w:lang w:eastAsia="ko-KR"/>
        </w:rPr>
        <w:t>drx-RetransmissionTimerDL-PTM</w:t>
      </w:r>
      <w:r>
        <w:rPr>
          <w:rFonts w:eastAsia="Times New Roman"/>
          <w:noProof/>
          <w:lang w:eastAsia="ko-KR"/>
        </w:rPr>
        <w:t xml:space="preserve"> for the corresponding HARQ process.</w:t>
      </w:r>
    </w:p>
    <w:p w14:paraId="5605FD8A" w14:textId="77777777" w:rsidR="00931694" w:rsidRDefault="00931694" w:rsidP="00931694">
      <w:pPr>
        <w:spacing w:line="240" w:lineRule="auto"/>
        <w:ind w:left="568" w:hanging="284"/>
        <w:rPr>
          <w:rFonts w:eastAsia="Times New Roman"/>
          <w:noProof/>
          <w:lang w:eastAsia="ko-KR"/>
        </w:rPr>
      </w:pPr>
      <w:r>
        <w:rPr>
          <w:rFonts w:eastAsia="Times New Roman"/>
          <w:noProof/>
          <w:lang w:eastAsia="ko-KR"/>
        </w:rPr>
        <w:t>1&gt;</w:t>
      </w:r>
      <w:r>
        <w:rPr>
          <w:rFonts w:eastAsia="Times New Roman"/>
          <w:noProof/>
          <w:lang w:eastAsia="ko-KR"/>
        </w:rPr>
        <w:tab/>
        <w:t>if a MAC PDU is transmitted in a configured uplink grant and LBT failure indication is not received from lower layers:</w:t>
      </w:r>
    </w:p>
    <w:p w14:paraId="3EDC83EE" w14:textId="77777777" w:rsidR="00931694" w:rsidRDefault="00931694" w:rsidP="00931694">
      <w:pPr>
        <w:spacing w:line="240" w:lineRule="auto"/>
        <w:ind w:left="851" w:hanging="284"/>
        <w:rPr>
          <w:rFonts w:eastAsia="Times New Roman"/>
          <w:noProof/>
          <w:lang w:eastAsia="ko-KR"/>
        </w:rPr>
      </w:pPr>
      <w:r>
        <w:rPr>
          <w:rFonts w:eastAsia="Times New Roman"/>
          <w:noProof/>
          <w:lang w:eastAsia="ko-KR"/>
        </w:rPr>
        <w:t>2&gt;</w:t>
      </w:r>
      <w:r>
        <w:rPr>
          <w:rFonts w:eastAsia="Times New Roman"/>
          <w:noProof/>
          <w:lang w:eastAsia="ko-KR"/>
        </w:rPr>
        <w:tab/>
        <w:t xml:space="preserve">if this Serving Cell is configured with </w:t>
      </w:r>
      <w:r>
        <w:rPr>
          <w:rFonts w:eastAsia="Times New Roman"/>
          <w:i/>
          <w:iCs/>
          <w:noProof/>
          <w:lang w:eastAsia="ko-KR"/>
        </w:rPr>
        <w:t>uplinkHARQ-Mode</w:t>
      </w:r>
      <w:r>
        <w:rPr>
          <w:rFonts w:eastAsia="Times New Roman"/>
          <w:noProof/>
          <w:lang w:eastAsia="ko-KR"/>
        </w:rPr>
        <w:t>:</w:t>
      </w:r>
    </w:p>
    <w:p w14:paraId="2CBE1169" w14:textId="77777777" w:rsidR="00931694" w:rsidRDefault="00931694" w:rsidP="00931694">
      <w:pPr>
        <w:spacing w:line="240" w:lineRule="auto"/>
        <w:ind w:left="1135" w:hanging="284"/>
        <w:rPr>
          <w:rFonts w:eastAsia="Times New Roman"/>
          <w:noProof/>
          <w:lang w:eastAsia="ko-KR"/>
        </w:rPr>
      </w:pPr>
      <w:r>
        <w:rPr>
          <w:rFonts w:eastAsia="Times New Roman"/>
          <w:noProof/>
          <w:lang w:eastAsia="ko-KR"/>
        </w:rPr>
        <w:lastRenderedPageBreak/>
        <w:t>3&gt;</w:t>
      </w:r>
      <w:r>
        <w:rPr>
          <w:rFonts w:eastAsia="Times New Roman"/>
          <w:noProof/>
          <w:lang w:eastAsia="ko-KR"/>
        </w:rPr>
        <w:tab/>
        <w:t>if the corresponding HARQ process is configured as HARQ Mode A:</w:t>
      </w:r>
    </w:p>
    <w:p w14:paraId="12AEBBB8" w14:textId="77777777" w:rsidR="00931694" w:rsidRDefault="00931694" w:rsidP="00931694">
      <w:pPr>
        <w:spacing w:line="240" w:lineRule="auto"/>
        <w:ind w:left="1418" w:hanging="284"/>
        <w:rPr>
          <w:rFonts w:eastAsia="Times New Roman"/>
          <w:lang w:eastAsia="ja-JP"/>
        </w:rPr>
      </w:pPr>
      <w:r>
        <w:rPr>
          <w:rFonts w:eastAsia="Times New Roman"/>
          <w:lang w:eastAsia="ja-JP"/>
        </w:rPr>
        <w:t>4&gt;</w:t>
      </w:r>
      <w:r>
        <w:rPr>
          <w:rFonts w:eastAsia="Times New Roman"/>
          <w:lang w:eastAsia="ja-JP"/>
        </w:rPr>
        <w:tab/>
        <w:t xml:space="preserve">set </w:t>
      </w:r>
      <w:r>
        <w:rPr>
          <w:rFonts w:eastAsia="Times New Roman"/>
          <w:i/>
          <w:iCs/>
          <w:lang w:eastAsia="ja-JP"/>
        </w:rPr>
        <w:t>HARQ-RTT-TimerUL-NTN</w:t>
      </w:r>
      <w:r>
        <w:rPr>
          <w:rFonts w:eastAsia="Times New Roman"/>
          <w:iCs/>
          <w:lang w:eastAsia="ja-JP"/>
        </w:rPr>
        <w:t xml:space="preserve"> for the corresponding HARQ process equal to </w:t>
      </w:r>
      <w:r>
        <w:rPr>
          <w:rFonts w:eastAsia="Times New Roman"/>
          <w:i/>
          <w:iCs/>
          <w:lang w:eastAsia="ja-JP"/>
        </w:rPr>
        <w:t>drx-HARQ-RTT-TimerUL</w:t>
      </w:r>
      <w:r>
        <w:rPr>
          <w:rFonts w:eastAsia="Times New Roman"/>
          <w:iCs/>
          <w:lang w:eastAsia="ja-JP"/>
        </w:rPr>
        <w:t xml:space="preserve"> plus the latest available UE-gNB RTT value</w:t>
      </w:r>
      <w:r>
        <w:rPr>
          <w:rFonts w:eastAsia="Times New Roman"/>
          <w:lang w:eastAsia="ja-JP"/>
        </w:rPr>
        <w:t>;</w:t>
      </w:r>
    </w:p>
    <w:p w14:paraId="54643BC3" w14:textId="77777777" w:rsidR="00931694" w:rsidRDefault="00931694" w:rsidP="00931694">
      <w:pPr>
        <w:spacing w:line="240" w:lineRule="auto"/>
        <w:ind w:left="1418" w:hanging="284"/>
        <w:rPr>
          <w:rFonts w:eastAsia="Times New Roman"/>
          <w:lang w:eastAsia="ja-JP"/>
        </w:rPr>
      </w:pPr>
      <w:r>
        <w:rPr>
          <w:rFonts w:eastAsia="Times New Roman"/>
          <w:lang w:eastAsia="ja-JP"/>
        </w:rPr>
        <w:t>4&gt;</w:t>
      </w:r>
      <w:r>
        <w:rPr>
          <w:rFonts w:eastAsia="Times New Roman"/>
          <w:lang w:eastAsia="ja-JP"/>
        </w:rPr>
        <w:tab/>
        <w:t xml:space="preserve">start the </w:t>
      </w:r>
      <w:r>
        <w:rPr>
          <w:rFonts w:eastAsia="Times New Roman"/>
          <w:i/>
          <w:iCs/>
          <w:lang w:eastAsia="ja-JP"/>
        </w:rPr>
        <w:t>HARQ-RTT-TimerUL-NTN</w:t>
      </w:r>
      <w:r>
        <w:rPr>
          <w:rFonts w:eastAsia="Times New Roman"/>
          <w:lang w:eastAsia="ja-JP"/>
        </w:rPr>
        <w:t xml:space="preserve"> for the corresponding HARQ process in the first symbol after the end of the first transmission (within a bundle) of the corresponding PUSCH transmission.</w:t>
      </w:r>
    </w:p>
    <w:p w14:paraId="24559157" w14:textId="77777777" w:rsidR="00931694" w:rsidRDefault="00931694" w:rsidP="00931694">
      <w:pPr>
        <w:spacing w:line="240" w:lineRule="auto"/>
        <w:ind w:left="851" w:hanging="284"/>
        <w:rPr>
          <w:rFonts w:eastAsia="Times New Roman"/>
          <w:lang w:eastAsia="ko-KR"/>
        </w:rPr>
      </w:pPr>
      <w:r>
        <w:rPr>
          <w:rFonts w:eastAsia="Times New Roman"/>
          <w:lang w:eastAsia="ko-KR"/>
        </w:rPr>
        <w:t>2&gt;</w:t>
      </w:r>
      <w:r>
        <w:rPr>
          <w:rFonts w:eastAsia="Times New Roman"/>
          <w:lang w:eastAsia="ko-KR"/>
        </w:rPr>
        <w:tab/>
        <w:t>else:</w:t>
      </w:r>
    </w:p>
    <w:p w14:paraId="01B586DC" w14:textId="77777777" w:rsidR="00931694" w:rsidRDefault="00931694" w:rsidP="00931694">
      <w:pPr>
        <w:spacing w:line="240" w:lineRule="auto"/>
        <w:ind w:left="1135" w:hanging="284"/>
        <w:rPr>
          <w:rFonts w:eastAsia="Times New Roman"/>
          <w:noProof/>
          <w:lang w:eastAsia="ko-KR"/>
        </w:rPr>
      </w:pPr>
      <w:r>
        <w:rPr>
          <w:rFonts w:eastAsia="Times New Roman"/>
          <w:noProof/>
          <w:lang w:eastAsia="ko-KR"/>
        </w:rPr>
        <w:t>3&gt;</w:t>
      </w:r>
      <w:r>
        <w:rPr>
          <w:rFonts w:eastAsia="Times New Roman"/>
          <w:noProof/>
          <w:lang w:eastAsia="ko-KR"/>
        </w:rPr>
        <w:tab/>
        <w:t xml:space="preserve">start the </w:t>
      </w:r>
      <w:r>
        <w:rPr>
          <w:rFonts w:eastAsia="Times New Roman"/>
          <w:i/>
          <w:noProof/>
          <w:lang w:eastAsia="ko-KR"/>
        </w:rPr>
        <w:t>drx-HARQ-RTT-TimerUL</w:t>
      </w:r>
      <w:r>
        <w:rPr>
          <w:rFonts w:eastAsia="Times New Roman"/>
          <w:noProof/>
          <w:lang w:eastAsia="ko-KR"/>
        </w:rPr>
        <w:t xml:space="preserve"> for the corresponding HARQ process in the first symbol after the end of the first transmission (within a bundle) of the corresponding PUSCH transmission.</w:t>
      </w:r>
    </w:p>
    <w:p w14:paraId="2C0347A4" w14:textId="77777777" w:rsidR="00931694" w:rsidRDefault="00931694" w:rsidP="00931694">
      <w:pPr>
        <w:spacing w:line="240" w:lineRule="auto"/>
        <w:ind w:left="851" w:hanging="284"/>
        <w:rPr>
          <w:noProof/>
          <w:lang w:eastAsia="ko-KR"/>
        </w:rPr>
      </w:pPr>
      <w:r>
        <w:rPr>
          <w:rFonts w:eastAsia="Times New Roman"/>
          <w:noProof/>
          <w:lang w:eastAsia="ko-KR"/>
        </w:rPr>
        <w:t>2&gt;</w:t>
      </w:r>
      <w:r>
        <w:rPr>
          <w:rFonts w:eastAsia="Times New Roman"/>
          <w:noProof/>
          <w:lang w:eastAsia="ko-KR"/>
        </w:rPr>
        <w:tab/>
        <w:t xml:space="preserve">stop the </w:t>
      </w:r>
      <w:r>
        <w:rPr>
          <w:rFonts w:eastAsia="Times New Roman"/>
          <w:i/>
          <w:noProof/>
          <w:lang w:eastAsia="ko-KR"/>
        </w:rPr>
        <w:t>drx-RetransmissionTimerUL</w:t>
      </w:r>
      <w:r>
        <w:rPr>
          <w:rFonts w:eastAsia="Times New Roman"/>
          <w:noProof/>
          <w:lang w:eastAsia="ko-KR"/>
        </w:rPr>
        <w:t xml:space="preserve"> for the corresponding HARQ process at the first transmission (within a bundle) of the corresponding PUSCH transmission</w:t>
      </w:r>
      <w:r>
        <w:rPr>
          <w:noProof/>
          <w:lang w:eastAsia="ko-KR"/>
        </w:rPr>
        <w:t>.</w:t>
      </w:r>
    </w:p>
    <w:p w14:paraId="14E02E62" w14:textId="77777777" w:rsidR="00931694" w:rsidRDefault="00931694" w:rsidP="00931694">
      <w:pPr>
        <w:pStyle w:val="B1"/>
        <w:rPr>
          <w:lang w:eastAsia="ko-KR"/>
        </w:rPr>
      </w:pPr>
      <w:r>
        <w:rPr>
          <w:lang w:eastAsia="ko-KR"/>
        </w:rPr>
        <w:t>1&gt;</w:t>
      </w:r>
      <w:r>
        <w:rPr>
          <w:lang w:eastAsia="ko-KR"/>
        </w:rPr>
        <w:tab/>
        <w:t xml:space="preserve">if </w:t>
      </w:r>
      <w:r>
        <w:rPr>
          <w:rFonts w:eastAsia="Times New Roman"/>
          <w:noProof/>
          <w:lang w:eastAsia="ko-KR"/>
        </w:rPr>
        <w:t>a MAC PDU is transmitted in</w:t>
      </w:r>
      <w:r>
        <w:rPr>
          <w:lang w:eastAsia="ko-KR"/>
        </w:rPr>
        <w:t xml:space="preserve"> a configured sidelink grant:</w:t>
      </w:r>
    </w:p>
    <w:p w14:paraId="77601ADF" w14:textId="77777777" w:rsidR="00931694" w:rsidRDefault="00931694" w:rsidP="00931694">
      <w:pPr>
        <w:pStyle w:val="B2"/>
        <w:rPr>
          <w:noProof/>
          <w:lang w:eastAsia="ko-KR"/>
        </w:rPr>
      </w:pPr>
      <w:r>
        <w:rPr>
          <w:noProof/>
          <w:lang w:eastAsia="ko-KR"/>
        </w:rPr>
        <w:t>2&gt; if the PUCCH resource is configured:</w:t>
      </w:r>
    </w:p>
    <w:p w14:paraId="3CF3E2D6" w14:textId="77777777" w:rsidR="00931694" w:rsidRDefault="00931694" w:rsidP="00931694">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transmission carrying the SL HARQ feedback; or</w:t>
      </w:r>
    </w:p>
    <w:p w14:paraId="7351EF1A" w14:textId="77777777" w:rsidR="00931694" w:rsidRDefault="00931694" w:rsidP="00931694">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resource for the SL HARQ feedback when the PUCCH is not transmitted;</w:t>
      </w:r>
    </w:p>
    <w:p w14:paraId="294E9D9A" w14:textId="77777777" w:rsidR="00931694" w:rsidRDefault="00931694" w:rsidP="00931694">
      <w:pPr>
        <w:pStyle w:val="B3"/>
        <w:rPr>
          <w:noProof/>
          <w:lang w:eastAsia="ko-KR"/>
        </w:rPr>
      </w:pPr>
      <w:r>
        <w:rPr>
          <w:noProof/>
          <w:lang w:eastAsia="ko-KR"/>
        </w:rPr>
        <w:t>3&gt;</w:t>
      </w:r>
      <w:r>
        <w:rPr>
          <w:noProof/>
          <w:lang w:eastAsia="ko-KR"/>
        </w:rPr>
        <w:tab/>
        <w:t xml:space="preserve">stop the </w:t>
      </w:r>
      <w:r>
        <w:rPr>
          <w:i/>
          <w:noProof/>
          <w:lang w:eastAsia="ko-KR"/>
        </w:rPr>
        <w:t xml:space="preserve">drx-RetransmissionTimerSL </w:t>
      </w:r>
      <w:r>
        <w:rPr>
          <w:noProof/>
          <w:lang w:eastAsia="ko-KR"/>
        </w:rPr>
        <w:t>for the corresponding HARQ process.</w:t>
      </w:r>
    </w:p>
    <w:p w14:paraId="4800D8D0" w14:textId="77777777" w:rsidR="00931694" w:rsidRDefault="00931694" w:rsidP="00931694">
      <w:pPr>
        <w:pStyle w:val="B2"/>
        <w:rPr>
          <w:noProof/>
          <w:lang w:eastAsia="ko-KR"/>
        </w:rPr>
      </w:pPr>
      <w:r>
        <w:rPr>
          <w:noProof/>
          <w:lang w:eastAsia="ko-KR"/>
        </w:rPr>
        <w:t>2&gt;</w:t>
      </w:r>
      <w:r>
        <w:rPr>
          <w:noProof/>
          <w:lang w:eastAsia="ko-KR"/>
        </w:rPr>
        <w:tab/>
        <w:t>else:</w:t>
      </w:r>
    </w:p>
    <w:p w14:paraId="638A826B" w14:textId="77777777" w:rsidR="00931694" w:rsidRDefault="00931694" w:rsidP="00931694">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at the first symbol after the end of the corresponding PSSCH transmission;</w:t>
      </w:r>
    </w:p>
    <w:p w14:paraId="53BA416D" w14:textId="77777777" w:rsidR="00931694" w:rsidRDefault="00931694" w:rsidP="00931694">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2B6CC46C" w14:textId="77777777" w:rsidR="00931694" w:rsidRDefault="00931694" w:rsidP="00931694">
      <w:pPr>
        <w:spacing w:line="240" w:lineRule="auto"/>
        <w:ind w:left="568" w:hanging="284"/>
        <w:rPr>
          <w:rFonts w:eastAsia="Times New Roman"/>
          <w:lang w:eastAsia="ja-JP"/>
        </w:rPr>
      </w:pPr>
      <w:r>
        <w:rPr>
          <w:rFonts w:eastAsia="Times New Roman"/>
          <w:noProof/>
          <w:lang w:eastAsia="ko-KR"/>
        </w:rPr>
        <w:t>1&gt;</w:t>
      </w:r>
      <w:r>
        <w:rPr>
          <w:rFonts w:eastAsia="Times New Roman"/>
          <w:noProof/>
          <w:lang w:eastAsia="ja-JP"/>
        </w:rPr>
        <w:tab/>
        <w:t xml:space="preserve">if a </w:t>
      </w:r>
      <w:r>
        <w:rPr>
          <w:rFonts w:eastAsia="Times New Roman"/>
          <w:i/>
          <w:lang w:eastAsia="ko-KR"/>
        </w:rPr>
        <w:t>drx-HARQ-RTT-TimerDL</w:t>
      </w:r>
      <w:r>
        <w:rPr>
          <w:rFonts w:eastAsia="Times New Roman"/>
          <w:noProof/>
          <w:lang w:eastAsia="ja-JP"/>
        </w:rPr>
        <w:t xml:space="preserve"> expires</w:t>
      </w:r>
      <w:r>
        <w:rPr>
          <w:rFonts w:eastAsia="Times New Roman"/>
          <w:lang w:eastAsia="ja-JP"/>
        </w:rPr>
        <w:t>:</w:t>
      </w:r>
    </w:p>
    <w:p w14:paraId="06B82433" w14:textId="77777777" w:rsidR="00931694" w:rsidRDefault="00931694" w:rsidP="00931694">
      <w:pPr>
        <w:spacing w:line="240" w:lineRule="auto"/>
        <w:ind w:left="851" w:hanging="284"/>
        <w:rPr>
          <w:rFonts w:eastAsia="Times New Roman"/>
          <w:noProof/>
          <w:lang w:eastAsia="ja-JP"/>
        </w:rPr>
      </w:pPr>
      <w:r>
        <w:rPr>
          <w:rFonts w:eastAsia="Times New Roman"/>
          <w:noProof/>
          <w:lang w:eastAsia="ko-KR"/>
        </w:rPr>
        <w:t>2&gt;</w:t>
      </w:r>
      <w:r>
        <w:rPr>
          <w:rFonts w:eastAsia="Times New Roman"/>
          <w:noProof/>
          <w:lang w:eastAsia="ja-JP"/>
        </w:rPr>
        <w:tab/>
        <w:t>if the data of the corresponding HARQ process was not successfully decoded:</w:t>
      </w:r>
    </w:p>
    <w:p w14:paraId="61517E82" w14:textId="77777777" w:rsidR="00931694" w:rsidRDefault="00931694" w:rsidP="00931694">
      <w:pPr>
        <w:spacing w:line="240" w:lineRule="auto"/>
        <w:ind w:left="1135" w:hanging="284"/>
        <w:rPr>
          <w:rFonts w:eastAsia="Times New Roman"/>
          <w:noProof/>
          <w:lang w:eastAsia="ko-KR"/>
        </w:rPr>
      </w:pPr>
      <w:r>
        <w:rPr>
          <w:rFonts w:eastAsia="Times New Roman"/>
          <w:noProof/>
          <w:lang w:eastAsia="ko-KR"/>
        </w:rPr>
        <w:t>3&gt;</w:t>
      </w:r>
      <w:r>
        <w:rPr>
          <w:rFonts w:eastAsia="Times New Roman"/>
          <w:noProof/>
          <w:lang w:eastAsia="ja-JP"/>
        </w:rPr>
        <w:tab/>
        <w:t xml:space="preserve">start the </w:t>
      </w:r>
      <w:r>
        <w:rPr>
          <w:rFonts w:eastAsia="Times New Roman"/>
          <w:i/>
          <w:lang w:eastAsia="ja-JP"/>
        </w:rPr>
        <w:t>drx-RetransmissionTimer</w:t>
      </w:r>
      <w:r>
        <w:rPr>
          <w:rFonts w:eastAsia="Times New Roman"/>
          <w:i/>
          <w:lang w:eastAsia="ko-KR"/>
        </w:rPr>
        <w:t>DL</w:t>
      </w:r>
      <w:r>
        <w:rPr>
          <w:rFonts w:eastAsia="Times New Roman"/>
          <w:noProof/>
          <w:lang w:eastAsia="ja-JP"/>
        </w:rPr>
        <w:t xml:space="preserve"> for the corresponding HARQ process in the first symbol after the expiry of </w:t>
      </w:r>
      <w:r>
        <w:rPr>
          <w:rFonts w:eastAsia="Times New Roman"/>
          <w:i/>
          <w:noProof/>
          <w:lang w:eastAsia="ja-JP"/>
        </w:rPr>
        <w:t>drx-HARQ-RTT-TimerDL</w:t>
      </w:r>
      <w:r>
        <w:rPr>
          <w:rFonts w:eastAsia="Times New Roman"/>
          <w:noProof/>
          <w:lang w:eastAsia="ko-KR"/>
        </w:rPr>
        <w:t>.</w:t>
      </w:r>
    </w:p>
    <w:p w14:paraId="0E6F3418" w14:textId="77777777" w:rsidR="00931694" w:rsidRDefault="00931694" w:rsidP="00931694">
      <w:pPr>
        <w:spacing w:line="240" w:lineRule="auto"/>
        <w:ind w:left="568" w:hanging="284"/>
        <w:rPr>
          <w:rFonts w:eastAsia="Times New Roman"/>
          <w:lang w:eastAsia="ja-JP"/>
        </w:rPr>
      </w:pPr>
      <w:r>
        <w:rPr>
          <w:rFonts w:eastAsia="Times New Roman"/>
          <w:lang w:eastAsia="ko-KR"/>
        </w:rPr>
        <w:t>1&gt;</w:t>
      </w:r>
      <w:r>
        <w:rPr>
          <w:rFonts w:eastAsia="Times New Roman"/>
          <w:lang w:eastAsia="ja-JP"/>
        </w:rPr>
        <w:tab/>
        <w:t xml:space="preserve">if a </w:t>
      </w:r>
      <w:r>
        <w:rPr>
          <w:rFonts w:eastAsia="Times New Roman"/>
          <w:i/>
          <w:lang w:eastAsia="ko-KR"/>
        </w:rPr>
        <w:t>HARQ-RTT-TimerDL-NTN</w:t>
      </w:r>
      <w:r>
        <w:rPr>
          <w:rFonts w:eastAsia="Times New Roman"/>
          <w:lang w:eastAsia="ja-JP"/>
        </w:rPr>
        <w:t xml:space="preserve"> expires:</w:t>
      </w:r>
    </w:p>
    <w:p w14:paraId="5B2E41A7" w14:textId="77777777" w:rsidR="00931694" w:rsidRDefault="00931694" w:rsidP="00931694">
      <w:pPr>
        <w:spacing w:line="240" w:lineRule="auto"/>
        <w:ind w:left="851" w:hanging="284"/>
        <w:rPr>
          <w:rFonts w:eastAsia="Times New Roman"/>
          <w:lang w:eastAsia="ja-JP"/>
        </w:rPr>
      </w:pPr>
      <w:r>
        <w:rPr>
          <w:rFonts w:eastAsia="Times New Roman"/>
          <w:lang w:eastAsia="ko-KR"/>
        </w:rPr>
        <w:t>2&gt;</w:t>
      </w:r>
      <w:r>
        <w:rPr>
          <w:rFonts w:eastAsia="Times New Roman"/>
          <w:lang w:eastAsia="ja-JP"/>
        </w:rPr>
        <w:tab/>
        <w:t>if the data of the corresponding HARQ process was not successfully decoded:</w:t>
      </w:r>
    </w:p>
    <w:p w14:paraId="189981B5" w14:textId="77777777" w:rsidR="00931694" w:rsidRDefault="00931694" w:rsidP="00931694">
      <w:pPr>
        <w:spacing w:line="240" w:lineRule="auto"/>
        <w:ind w:left="1135" w:hanging="284"/>
        <w:rPr>
          <w:rFonts w:eastAsia="Times New Roman"/>
          <w:lang w:eastAsia="ko-KR"/>
        </w:rPr>
      </w:pPr>
      <w:r>
        <w:rPr>
          <w:rFonts w:eastAsia="Times New Roman"/>
          <w:lang w:eastAsia="ko-KR"/>
        </w:rPr>
        <w:t>3&gt;</w:t>
      </w:r>
      <w:r>
        <w:rPr>
          <w:rFonts w:eastAsia="Times New Roman"/>
          <w:lang w:eastAsia="ja-JP"/>
        </w:rPr>
        <w:tab/>
        <w:t xml:space="preserve">start the </w:t>
      </w:r>
      <w:r>
        <w:rPr>
          <w:rFonts w:eastAsia="Times New Roman"/>
          <w:i/>
          <w:lang w:eastAsia="ja-JP"/>
        </w:rPr>
        <w:t>drx-RetransmissionTimer</w:t>
      </w:r>
      <w:r>
        <w:rPr>
          <w:rFonts w:eastAsia="Times New Roman"/>
          <w:i/>
          <w:lang w:eastAsia="ko-KR"/>
        </w:rPr>
        <w:t>DL</w:t>
      </w:r>
      <w:r>
        <w:rPr>
          <w:rFonts w:eastAsia="Times New Roman"/>
          <w:lang w:eastAsia="ja-JP"/>
        </w:rPr>
        <w:t xml:space="preserve"> for the corresponding HARQ process in the first symbol after the expiry of </w:t>
      </w:r>
      <w:r>
        <w:rPr>
          <w:rFonts w:eastAsia="Times New Roman"/>
          <w:i/>
          <w:lang w:eastAsia="ja-JP"/>
        </w:rPr>
        <w:t>HARQ-RTT-TimerDL-NTN</w:t>
      </w:r>
      <w:r>
        <w:rPr>
          <w:rFonts w:eastAsia="Times New Roman"/>
          <w:lang w:eastAsia="ko-KR"/>
        </w:rPr>
        <w:t>.</w:t>
      </w:r>
    </w:p>
    <w:p w14:paraId="5411AEA8" w14:textId="77777777" w:rsidR="00931694" w:rsidRDefault="00931694" w:rsidP="00931694">
      <w:pPr>
        <w:spacing w:line="240" w:lineRule="auto"/>
        <w:ind w:left="568" w:hanging="284"/>
        <w:rPr>
          <w:rFonts w:eastAsia="Times New Roman"/>
          <w:noProof/>
          <w:lang w:eastAsia="ja-JP"/>
        </w:rPr>
      </w:pPr>
      <w:r>
        <w:rPr>
          <w:rFonts w:eastAsia="Times New Roman"/>
          <w:noProof/>
          <w:lang w:eastAsia="ko-KR"/>
        </w:rPr>
        <w:t>1&gt;</w:t>
      </w:r>
      <w:r>
        <w:rPr>
          <w:rFonts w:eastAsia="Times New Roman"/>
          <w:noProof/>
          <w:lang w:eastAsia="ja-JP"/>
        </w:rPr>
        <w:tab/>
        <w:t xml:space="preserve">if a </w:t>
      </w:r>
      <w:r>
        <w:rPr>
          <w:rFonts w:eastAsia="Times New Roman"/>
          <w:i/>
          <w:lang w:eastAsia="ko-KR"/>
        </w:rPr>
        <w:t>drx-HARQ-RTT-TimerUL</w:t>
      </w:r>
      <w:r>
        <w:rPr>
          <w:rFonts w:eastAsia="Times New Roman"/>
          <w:noProof/>
          <w:lang w:eastAsia="ja-JP"/>
        </w:rPr>
        <w:t xml:space="preserve"> expires:</w:t>
      </w:r>
    </w:p>
    <w:p w14:paraId="45663BD2" w14:textId="77777777" w:rsidR="00931694" w:rsidRDefault="00931694" w:rsidP="00931694">
      <w:pPr>
        <w:spacing w:line="240" w:lineRule="auto"/>
        <w:ind w:left="851" w:hanging="284"/>
        <w:rPr>
          <w:rFonts w:eastAsia="Times New Roman"/>
          <w:noProof/>
          <w:lang w:eastAsia="ja-JP"/>
        </w:rPr>
      </w:pPr>
      <w:r>
        <w:rPr>
          <w:rFonts w:eastAsia="Times New Roman"/>
          <w:noProof/>
          <w:lang w:eastAsia="ko-KR"/>
        </w:rPr>
        <w:t>2&gt;</w:t>
      </w:r>
      <w:r>
        <w:rPr>
          <w:rFonts w:eastAsia="Times New Roman"/>
          <w:noProof/>
          <w:lang w:eastAsia="ja-JP"/>
        </w:rPr>
        <w:tab/>
        <w:t xml:space="preserve">start the </w:t>
      </w:r>
      <w:r>
        <w:rPr>
          <w:rFonts w:eastAsia="Times New Roman"/>
          <w:i/>
          <w:noProof/>
          <w:lang w:eastAsia="ja-JP"/>
        </w:rPr>
        <w:t>drx-RetransmissionTimer</w:t>
      </w:r>
      <w:r>
        <w:rPr>
          <w:rFonts w:eastAsia="Times New Roman"/>
          <w:i/>
          <w:noProof/>
          <w:lang w:eastAsia="ko-KR"/>
        </w:rPr>
        <w:t>UL</w:t>
      </w:r>
      <w:r>
        <w:rPr>
          <w:rFonts w:eastAsia="Times New Roman"/>
          <w:lang w:eastAsia="ja-JP"/>
        </w:rPr>
        <w:t xml:space="preserve"> </w:t>
      </w:r>
      <w:r>
        <w:rPr>
          <w:rFonts w:eastAsia="Times New Roman"/>
          <w:noProof/>
          <w:lang w:eastAsia="ja-JP"/>
        </w:rPr>
        <w:t xml:space="preserve">for the corresponding HARQ process in the first symbol after the expiry of </w:t>
      </w:r>
      <w:r>
        <w:rPr>
          <w:rFonts w:eastAsia="Times New Roman"/>
          <w:i/>
          <w:noProof/>
          <w:lang w:eastAsia="ja-JP"/>
        </w:rPr>
        <w:t>drx-HARQ-RTT-TimerUL</w:t>
      </w:r>
      <w:r>
        <w:rPr>
          <w:rFonts w:eastAsia="Times New Roman"/>
          <w:noProof/>
          <w:lang w:eastAsia="ja-JP"/>
        </w:rPr>
        <w:t>.</w:t>
      </w:r>
    </w:p>
    <w:p w14:paraId="7E11CA7E" w14:textId="77777777" w:rsidR="00931694" w:rsidRDefault="00931694" w:rsidP="00931694">
      <w:pPr>
        <w:spacing w:line="240" w:lineRule="auto"/>
        <w:ind w:left="568" w:hanging="284"/>
        <w:rPr>
          <w:rFonts w:eastAsia="Times New Roman"/>
          <w:lang w:eastAsia="ja-JP"/>
        </w:rPr>
      </w:pPr>
      <w:r>
        <w:rPr>
          <w:rFonts w:eastAsia="Times New Roman"/>
          <w:lang w:eastAsia="ko-KR"/>
        </w:rPr>
        <w:t>1&gt;</w:t>
      </w:r>
      <w:r>
        <w:rPr>
          <w:rFonts w:eastAsia="Times New Roman"/>
          <w:lang w:eastAsia="ja-JP"/>
        </w:rPr>
        <w:tab/>
        <w:t xml:space="preserve">if a </w:t>
      </w:r>
      <w:r>
        <w:rPr>
          <w:rFonts w:eastAsia="Times New Roman"/>
          <w:i/>
          <w:lang w:eastAsia="ko-KR"/>
        </w:rPr>
        <w:t>HARQ-RTT-TimerUL-NTN</w:t>
      </w:r>
      <w:r>
        <w:rPr>
          <w:rFonts w:eastAsia="Times New Roman"/>
          <w:lang w:eastAsia="ja-JP"/>
        </w:rPr>
        <w:t xml:space="preserve"> expires:</w:t>
      </w:r>
    </w:p>
    <w:p w14:paraId="0B92307F" w14:textId="77777777" w:rsidR="00931694" w:rsidRDefault="00931694" w:rsidP="00931694">
      <w:pPr>
        <w:spacing w:line="240" w:lineRule="auto"/>
        <w:ind w:left="851" w:hanging="284"/>
        <w:rPr>
          <w:rFonts w:eastAsia="Times New Roman"/>
          <w:lang w:eastAsia="ja-JP"/>
        </w:rPr>
      </w:pPr>
      <w:r>
        <w:rPr>
          <w:rFonts w:eastAsia="Times New Roman"/>
          <w:lang w:eastAsia="ko-KR"/>
        </w:rPr>
        <w:t>2&gt;</w:t>
      </w:r>
      <w:r>
        <w:rPr>
          <w:rFonts w:eastAsia="Times New Roman"/>
          <w:lang w:eastAsia="ja-JP"/>
        </w:rPr>
        <w:tab/>
        <w:t xml:space="preserve">start the </w:t>
      </w:r>
      <w:r>
        <w:rPr>
          <w:rFonts w:eastAsia="Times New Roman"/>
          <w:i/>
          <w:lang w:eastAsia="ja-JP"/>
        </w:rPr>
        <w:t>drx-RetransmissionTimer</w:t>
      </w:r>
      <w:r>
        <w:rPr>
          <w:rFonts w:eastAsia="Times New Roman"/>
          <w:i/>
          <w:lang w:eastAsia="ko-KR"/>
        </w:rPr>
        <w:t>UL</w:t>
      </w:r>
      <w:r>
        <w:rPr>
          <w:rFonts w:eastAsia="Times New Roman"/>
          <w:lang w:eastAsia="ja-JP"/>
        </w:rPr>
        <w:t xml:space="preserve"> for the corresponding HARQ process in the first symbol after the expiry of </w:t>
      </w:r>
      <w:r>
        <w:rPr>
          <w:rFonts w:eastAsia="Times New Roman"/>
          <w:i/>
          <w:lang w:eastAsia="ja-JP"/>
        </w:rPr>
        <w:t>HARQ-RTT-TimerUL-NTN</w:t>
      </w:r>
      <w:r>
        <w:rPr>
          <w:rFonts w:eastAsia="Times New Roman"/>
          <w:lang w:eastAsia="ja-JP"/>
        </w:rPr>
        <w:t>.</w:t>
      </w:r>
    </w:p>
    <w:p w14:paraId="025B4132" w14:textId="77777777" w:rsidR="00931694" w:rsidRDefault="00931694" w:rsidP="00931694">
      <w:pPr>
        <w:spacing w:line="240" w:lineRule="auto"/>
        <w:ind w:left="568" w:hanging="284"/>
        <w:rPr>
          <w:rFonts w:eastAsia="Times New Roman"/>
          <w:lang w:eastAsia="ja-JP"/>
        </w:rPr>
      </w:pPr>
      <w:r>
        <w:rPr>
          <w:rFonts w:eastAsia="Times New Roman"/>
          <w:lang w:eastAsia="ko-KR"/>
        </w:rPr>
        <w:t>1&gt;</w:t>
      </w:r>
      <w:r>
        <w:rPr>
          <w:rFonts w:eastAsia="Times New Roman"/>
          <w:lang w:eastAsia="ja-JP"/>
        </w:rPr>
        <w:tab/>
        <w:t xml:space="preserve">if a </w:t>
      </w:r>
      <w:r>
        <w:rPr>
          <w:rFonts w:eastAsia="Times New Roman"/>
          <w:i/>
          <w:lang w:eastAsia="ko-KR"/>
        </w:rPr>
        <w:t>drx-HARQ-RTT-TimerSL</w:t>
      </w:r>
      <w:r>
        <w:rPr>
          <w:rFonts w:eastAsia="Times New Roman"/>
          <w:lang w:eastAsia="ja-JP"/>
        </w:rPr>
        <w:t xml:space="preserve"> expires:</w:t>
      </w:r>
    </w:p>
    <w:p w14:paraId="01E0D277" w14:textId="77777777" w:rsidR="00931694" w:rsidRDefault="00931694" w:rsidP="00931694">
      <w:pPr>
        <w:spacing w:line="240" w:lineRule="auto"/>
        <w:ind w:left="851" w:hanging="284"/>
        <w:rPr>
          <w:rFonts w:eastAsia="Times New Roman"/>
          <w:lang w:eastAsia="ja-JP"/>
        </w:rPr>
      </w:pPr>
      <w:r>
        <w:rPr>
          <w:rFonts w:eastAsia="Times New Roman"/>
          <w:lang w:eastAsia="ko-KR"/>
        </w:rPr>
        <w:t>2&gt;</w:t>
      </w:r>
      <w:r>
        <w:rPr>
          <w:rFonts w:eastAsia="Times New Roman"/>
          <w:lang w:eastAsia="ja-JP"/>
        </w:rPr>
        <w:tab/>
        <w:t>if a HARQ NACK feedback for the corresponding HARQ process is transmitted on PUCCH; or</w:t>
      </w:r>
    </w:p>
    <w:p w14:paraId="28F6D4A9" w14:textId="1CF1CEAD" w:rsidR="00931694" w:rsidRDefault="00931694" w:rsidP="00931694">
      <w:pPr>
        <w:spacing w:line="240" w:lineRule="auto"/>
        <w:ind w:left="851" w:hanging="284"/>
        <w:rPr>
          <w:rFonts w:eastAsia="Times New Roman"/>
          <w:lang w:eastAsia="ja-JP"/>
        </w:rPr>
      </w:pPr>
      <w:r>
        <w:rPr>
          <w:rFonts w:eastAsia="Times New Roman"/>
          <w:lang w:eastAsia="ko-KR"/>
        </w:rPr>
        <w:t>2&gt;</w:t>
      </w:r>
      <w:r>
        <w:rPr>
          <w:rFonts w:eastAsia="Times New Roman"/>
          <w:lang w:eastAsia="ko-KR"/>
        </w:rPr>
        <w:tab/>
        <w:t xml:space="preserve">if a HARQ NACK feedback </w:t>
      </w:r>
      <w:r>
        <w:rPr>
          <w:rFonts w:eastAsia="Times New Roman"/>
          <w:lang w:eastAsia="ja-JP"/>
        </w:rPr>
        <w:t>for the corresponding HARQ process</w:t>
      </w:r>
      <w:r>
        <w:rPr>
          <w:rFonts w:eastAsia="Times New Roman"/>
          <w:lang w:eastAsia="ko-KR"/>
        </w:rPr>
        <w:t xml:space="preserve"> is </w:t>
      </w:r>
      <w:ins w:id="27" w:author="Bingxue" w:date="2022-09-22T10:40:00Z">
        <w:r>
          <w:rPr>
            <w:rFonts w:eastAsia="Times New Roman"/>
            <w:lang w:eastAsia="ko-KR"/>
          </w:rPr>
          <w:t xml:space="preserve">generated but </w:t>
        </w:r>
      </w:ins>
      <w:r>
        <w:rPr>
          <w:rFonts w:eastAsia="Times New Roman"/>
          <w:lang w:eastAsia="ko-KR"/>
        </w:rPr>
        <w:t>not transmitted on PUCCH</w:t>
      </w:r>
      <w:r>
        <w:rPr>
          <w:rFonts w:eastAsia="Times New Roman"/>
          <w:lang w:eastAsia="ja-JP"/>
        </w:rPr>
        <w:t>; or</w:t>
      </w:r>
    </w:p>
    <w:p w14:paraId="20490F10" w14:textId="77777777" w:rsidR="00931694" w:rsidRDefault="00931694" w:rsidP="00931694">
      <w:pPr>
        <w:spacing w:line="240" w:lineRule="auto"/>
        <w:ind w:left="851" w:hanging="284"/>
        <w:rPr>
          <w:rFonts w:eastAsia="Times New Roman"/>
          <w:lang w:eastAsia="ja-JP"/>
        </w:rPr>
      </w:pPr>
      <w:r>
        <w:rPr>
          <w:rFonts w:eastAsia="Times New Roman"/>
          <w:lang w:eastAsia="ko-KR"/>
        </w:rPr>
        <w:t>2&gt;</w:t>
      </w:r>
      <w:r>
        <w:rPr>
          <w:rFonts w:eastAsia="Times New Roman"/>
          <w:lang w:eastAsia="ja-JP"/>
        </w:rPr>
        <w:tab/>
        <w:t>if the PUCCH resource is not configured for the SL grant:</w:t>
      </w:r>
    </w:p>
    <w:p w14:paraId="2DD3A970" w14:textId="77777777" w:rsidR="00931694" w:rsidRDefault="00931694" w:rsidP="00931694">
      <w:pPr>
        <w:spacing w:line="240" w:lineRule="auto"/>
        <w:ind w:left="1135" w:hanging="284"/>
        <w:rPr>
          <w:rFonts w:eastAsia="Times New Roman"/>
          <w:lang w:eastAsia="ko-KR"/>
        </w:rPr>
      </w:pPr>
      <w:r>
        <w:rPr>
          <w:rFonts w:eastAsia="Times New Roman"/>
          <w:lang w:eastAsia="ko-KR"/>
        </w:rPr>
        <w:lastRenderedPageBreak/>
        <w:t>3&gt;</w:t>
      </w:r>
      <w:r>
        <w:rPr>
          <w:rFonts w:eastAsia="Times New Roman"/>
          <w:lang w:eastAsia="ko-KR"/>
        </w:rPr>
        <w:tab/>
        <w:t xml:space="preserve">start the </w:t>
      </w:r>
      <w:r>
        <w:rPr>
          <w:rFonts w:eastAsia="Times New Roman"/>
          <w:i/>
          <w:lang w:eastAsia="ko-KR"/>
        </w:rPr>
        <w:t>drx-RetransmissionTimerSL</w:t>
      </w:r>
      <w:r>
        <w:rPr>
          <w:rFonts w:eastAsia="Times New Roman"/>
          <w:lang w:eastAsia="ko-KR"/>
        </w:rPr>
        <w:t xml:space="preserve"> for the corresponding HARQ process in the first symbol after the expiry of </w:t>
      </w:r>
      <w:r>
        <w:rPr>
          <w:rFonts w:eastAsia="Times New Roman"/>
          <w:i/>
          <w:lang w:eastAsia="ko-KR"/>
        </w:rPr>
        <w:t>drx-HARQ-RTT-TimerSL</w:t>
      </w:r>
      <w:r>
        <w:rPr>
          <w:rFonts w:eastAsia="Times New Roman"/>
          <w:lang w:eastAsia="ko-KR"/>
        </w:rPr>
        <w:t>.</w:t>
      </w:r>
    </w:p>
    <w:p w14:paraId="2C17F240" w14:textId="77777777" w:rsidR="00931694" w:rsidRDefault="00931694" w:rsidP="00931694">
      <w:pPr>
        <w:keepLines/>
        <w:spacing w:line="240" w:lineRule="auto"/>
        <w:ind w:left="1135" w:hanging="851"/>
        <w:rPr>
          <w:rFonts w:eastAsia="Times New Roman"/>
          <w:lang w:eastAsia="ko-KR"/>
        </w:rPr>
      </w:pPr>
      <w:r>
        <w:rPr>
          <w:rFonts w:eastAsia="Times New Roman"/>
          <w:lang w:eastAsia="ja-JP"/>
        </w:rPr>
        <w:t xml:space="preserve">NOTE </w:t>
      </w:r>
      <w:r>
        <w:rPr>
          <w:rFonts w:eastAsia="Times New Roman"/>
          <w:vanish/>
          <w:lang w:eastAsia="ja-JP"/>
        </w:rPr>
        <w:t>1c</w:t>
      </w:r>
      <w:r>
        <w:rPr>
          <w:rFonts w:eastAsia="Times New Roman"/>
          <w:lang w:eastAsia="ja-JP"/>
        </w:rPr>
        <w:t>:</w:t>
      </w:r>
      <w:r>
        <w:rPr>
          <w:rFonts w:eastAsia="Times New Roman"/>
          <w:lang w:eastAsia="ja-JP"/>
        </w:rPr>
        <w:tab/>
        <w:t xml:space="preserve">The UE handles the </w:t>
      </w:r>
      <w:r>
        <w:rPr>
          <w:rFonts w:eastAsia="Times New Roman"/>
          <w:i/>
          <w:lang w:eastAsia="ko-KR"/>
        </w:rPr>
        <w:t>drx-RetransmissionTimerSL</w:t>
      </w:r>
      <w:r>
        <w:rPr>
          <w:rFonts w:eastAsia="Times New Roman"/>
          <w:lang w:eastAsia="ja-JP"/>
        </w:rPr>
        <w:t xml:space="preserve"> operation when </w:t>
      </w:r>
      <w:r>
        <w:rPr>
          <w:rFonts w:eastAsiaTheme="minorEastAsia"/>
          <w:i/>
          <w:lang w:eastAsia="ko-KR"/>
        </w:rPr>
        <w:t>sl-PUCCH-Config</w:t>
      </w:r>
      <w:r>
        <w:rPr>
          <w:rFonts w:eastAsia="Times New Roman"/>
          <w:lang w:eastAsia="ja-JP"/>
        </w:rPr>
        <w:t xml:space="preserve"> is configured by RRC but PUCCH resource is not scheduled same as when </w:t>
      </w:r>
      <w:r>
        <w:rPr>
          <w:rFonts w:eastAsiaTheme="minorEastAsia"/>
          <w:i/>
          <w:lang w:eastAsia="ko-KR"/>
        </w:rPr>
        <w:t>sl-PUCCH-Config</w:t>
      </w:r>
      <w:r>
        <w:rPr>
          <w:rFonts w:eastAsia="Times New Roman"/>
          <w:lang w:eastAsia="ja-JP"/>
        </w:rPr>
        <w:t xml:space="preserve"> is not configured.</w:t>
      </w:r>
    </w:p>
    <w:p w14:paraId="2DB53C72" w14:textId="77777777" w:rsidR="00931694" w:rsidRDefault="00931694" w:rsidP="00931694">
      <w:pPr>
        <w:spacing w:line="240" w:lineRule="auto"/>
        <w:ind w:left="568" w:hanging="284"/>
        <w:rPr>
          <w:rFonts w:eastAsia="Times New Roman"/>
          <w:noProof/>
          <w:lang w:eastAsia="ja-JP"/>
        </w:rPr>
      </w:pPr>
      <w:r>
        <w:rPr>
          <w:rFonts w:eastAsia="Times New Roman"/>
          <w:noProof/>
          <w:lang w:eastAsia="ko-KR"/>
        </w:rPr>
        <w:t>1&gt;</w:t>
      </w:r>
      <w:r>
        <w:rPr>
          <w:rFonts w:eastAsia="Times New Roman"/>
          <w:noProof/>
          <w:lang w:eastAsia="ja-JP"/>
        </w:rPr>
        <w:tab/>
        <w:t xml:space="preserve">if a DRX Command MAC </w:t>
      </w:r>
      <w:r>
        <w:rPr>
          <w:rFonts w:eastAsia="Times New Roman"/>
          <w:noProof/>
          <w:lang w:eastAsia="ko-KR"/>
        </w:rPr>
        <w:t>CE</w:t>
      </w:r>
      <w:r>
        <w:rPr>
          <w:rFonts w:eastAsia="Times New Roman"/>
          <w:noProof/>
          <w:lang w:eastAsia="ja-JP"/>
        </w:rPr>
        <w:t xml:space="preserve"> with DCI scrambled with C-RNTI for unicast transmission or a Long DRX Command MAC </w:t>
      </w:r>
      <w:r>
        <w:rPr>
          <w:rFonts w:eastAsia="Times New Roman"/>
          <w:noProof/>
          <w:lang w:eastAsia="ko-KR"/>
        </w:rPr>
        <w:t>CE</w:t>
      </w:r>
      <w:r>
        <w:rPr>
          <w:rFonts w:eastAsia="Times New Roman"/>
          <w:noProof/>
          <w:lang w:eastAsia="ja-JP"/>
        </w:rPr>
        <w:t xml:space="preserve"> is received:</w:t>
      </w:r>
    </w:p>
    <w:p w14:paraId="1CDCA7ED" w14:textId="77777777" w:rsidR="00931694" w:rsidRDefault="00931694" w:rsidP="00931694">
      <w:pPr>
        <w:spacing w:line="240" w:lineRule="auto"/>
        <w:ind w:left="851" w:hanging="284"/>
        <w:rPr>
          <w:rFonts w:eastAsia="Times New Roman"/>
          <w:noProof/>
          <w:lang w:eastAsia="ja-JP"/>
        </w:rPr>
      </w:pPr>
      <w:r>
        <w:rPr>
          <w:rFonts w:eastAsia="Times New Roman"/>
          <w:noProof/>
          <w:lang w:eastAsia="ko-KR"/>
        </w:rPr>
        <w:t>2&gt;</w:t>
      </w:r>
      <w:r>
        <w:rPr>
          <w:rFonts w:eastAsia="Times New Roman"/>
          <w:noProof/>
          <w:lang w:eastAsia="ja-JP"/>
        </w:rPr>
        <w:tab/>
        <w:t xml:space="preserve">stop </w:t>
      </w:r>
      <w:r>
        <w:rPr>
          <w:rFonts w:eastAsia="Times New Roman"/>
          <w:i/>
          <w:noProof/>
          <w:lang w:eastAsia="ja-JP"/>
        </w:rPr>
        <w:t>drx-onDurationTimer</w:t>
      </w:r>
      <w:r>
        <w:rPr>
          <w:rFonts w:eastAsia="Times New Roman"/>
          <w:iCs/>
          <w:noProof/>
          <w:lang w:eastAsia="ja-JP"/>
        </w:rPr>
        <w:t xml:space="preserve"> </w:t>
      </w:r>
      <w:bookmarkStart w:id="28" w:name="_Hlk49354090"/>
      <w:r>
        <w:rPr>
          <w:rFonts w:eastAsia="Times New Roman"/>
          <w:iCs/>
          <w:noProof/>
          <w:lang w:eastAsia="ja-JP"/>
        </w:rPr>
        <w:t>for each DRX group</w:t>
      </w:r>
      <w:bookmarkEnd w:id="28"/>
      <w:r>
        <w:rPr>
          <w:rFonts w:eastAsia="Times New Roman"/>
          <w:noProof/>
          <w:lang w:eastAsia="ja-JP"/>
        </w:rPr>
        <w:t>;</w:t>
      </w:r>
    </w:p>
    <w:p w14:paraId="5822DFA6" w14:textId="77777777" w:rsidR="00931694" w:rsidRDefault="00931694" w:rsidP="00931694">
      <w:pPr>
        <w:spacing w:line="240" w:lineRule="auto"/>
        <w:ind w:left="851" w:hanging="284"/>
        <w:rPr>
          <w:rFonts w:eastAsia="Times New Roman"/>
          <w:noProof/>
          <w:lang w:eastAsia="ja-JP"/>
        </w:rPr>
      </w:pPr>
      <w:r>
        <w:rPr>
          <w:rFonts w:eastAsia="Times New Roman"/>
          <w:noProof/>
          <w:lang w:eastAsia="ko-KR"/>
        </w:rPr>
        <w:t>2&gt;</w:t>
      </w:r>
      <w:r>
        <w:rPr>
          <w:rFonts w:eastAsia="Times New Roman"/>
          <w:noProof/>
          <w:lang w:eastAsia="ja-JP"/>
        </w:rPr>
        <w:tab/>
        <w:t xml:space="preserve">stop </w:t>
      </w:r>
      <w:r>
        <w:rPr>
          <w:rFonts w:eastAsia="Times New Roman"/>
          <w:i/>
          <w:noProof/>
          <w:lang w:eastAsia="ja-JP"/>
        </w:rPr>
        <w:t>drx-InactivityTimer</w:t>
      </w:r>
      <w:r>
        <w:rPr>
          <w:rFonts w:eastAsia="Times New Roman"/>
          <w:iCs/>
          <w:noProof/>
          <w:lang w:eastAsia="ja-JP"/>
        </w:rPr>
        <w:t xml:space="preserve"> for each DRX group</w:t>
      </w:r>
      <w:r>
        <w:rPr>
          <w:rFonts w:eastAsia="Times New Roman"/>
          <w:noProof/>
          <w:lang w:eastAsia="ja-JP"/>
        </w:rPr>
        <w:t>.</w:t>
      </w:r>
    </w:p>
    <w:p w14:paraId="4CEAD81E" w14:textId="77777777" w:rsidR="00931694" w:rsidRDefault="00931694" w:rsidP="00931694">
      <w:pPr>
        <w:spacing w:line="240" w:lineRule="auto"/>
        <w:ind w:left="568" w:hanging="284"/>
        <w:rPr>
          <w:rFonts w:eastAsia="Times New Roman"/>
          <w:lang w:eastAsia="ko-KR"/>
        </w:rPr>
      </w:pPr>
      <w:r>
        <w:rPr>
          <w:rFonts w:eastAsia="Times New Roman"/>
          <w:lang w:eastAsia="ko-KR"/>
        </w:rPr>
        <w:t>1&gt;</w:t>
      </w:r>
      <w:r>
        <w:rPr>
          <w:rFonts w:eastAsia="Times New Roman"/>
          <w:lang w:eastAsia="ko-KR"/>
        </w:rPr>
        <w:tab/>
        <w:t xml:space="preserve">if </w:t>
      </w:r>
      <w:r>
        <w:rPr>
          <w:rFonts w:eastAsia="Times New Roman"/>
          <w:i/>
          <w:lang w:eastAsia="ko-KR"/>
        </w:rPr>
        <w:t>drx-InactivityTimer</w:t>
      </w:r>
      <w:r>
        <w:rPr>
          <w:rFonts w:eastAsia="Times New Roman"/>
          <w:lang w:eastAsia="ko-KR"/>
        </w:rPr>
        <w:t xml:space="preserve"> for a DRX group expires:</w:t>
      </w:r>
    </w:p>
    <w:p w14:paraId="6871D78E" w14:textId="77777777" w:rsidR="00931694" w:rsidRDefault="00931694" w:rsidP="00931694">
      <w:pPr>
        <w:spacing w:line="240" w:lineRule="auto"/>
        <w:ind w:left="851" w:hanging="284"/>
        <w:rPr>
          <w:rFonts w:eastAsia="Times New Roman"/>
          <w:noProof/>
          <w:lang w:eastAsia="ja-JP"/>
        </w:rPr>
      </w:pPr>
      <w:r>
        <w:rPr>
          <w:rFonts w:eastAsia="Times New Roman"/>
          <w:lang w:eastAsia="ko-KR"/>
        </w:rPr>
        <w:t>2&gt;</w:t>
      </w:r>
      <w:r>
        <w:rPr>
          <w:rFonts w:eastAsia="Times New Roman"/>
          <w:lang w:eastAsia="ko-KR"/>
        </w:rPr>
        <w:tab/>
      </w:r>
      <w:r>
        <w:rPr>
          <w:rFonts w:eastAsia="Times New Roman"/>
          <w:noProof/>
          <w:lang w:eastAsia="ja-JP"/>
        </w:rPr>
        <w:t>if the Short DRX cycle is configured:</w:t>
      </w:r>
    </w:p>
    <w:p w14:paraId="72674890"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ja-JP"/>
        </w:rPr>
        <w:tab/>
        <w:t xml:space="preserve">start or restart </w:t>
      </w:r>
      <w:r>
        <w:rPr>
          <w:rFonts w:eastAsia="Times New Roman"/>
          <w:i/>
          <w:noProof/>
          <w:lang w:eastAsia="ja-JP"/>
        </w:rPr>
        <w:t>drx-ShortCycle</w:t>
      </w:r>
      <w:r>
        <w:rPr>
          <w:rFonts w:eastAsia="Times New Roman"/>
          <w:i/>
          <w:noProof/>
          <w:lang w:eastAsia="ko-KR"/>
        </w:rPr>
        <w:t>Timer</w:t>
      </w:r>
      <w:r>
        <w:rPr>
          <w:rFonts w:eastAsia="Times New Roman"/>
          <w:noProof/>
          <w:lang w:eastAsia="ko-KR"/>
        </w:rPr>
        <w:t xml:space="preserve"> </w:t>
      </w:r>
      <w:r>
        <w:rPr>
          <w:rFonts w:eastAsia="Times New Roman"/>
          <w:lang w:eastAsia="ko-KR"/>
        </w:rPr>
        <w:t xml:space="preserve">for this DRX group </w:t>
      </w:r>
      <w:r>
        <w:rPr>
          <w:rFonts w:eastAsia="Times New Roman"/>
          <w:noProof/>
          <w:lang w:eastAsia="ko-KR"/>
        </w:rPr>
        <w:t xml:space="preserve">in the first symbol after the expiry of </w:t>
      </w:r>
      <w:r>
        <w:rPr>
          <w:rFonts w:eastAsia="Times New Roman"/>
          <w:i/>
          <w:noProof/>
          <w:lang w:eastAsia="ko-KR"/>
        </w:rPr>
        <w:t>drx-InactivityTimer</w:t>
      </w:r>
      <w:r>
        <w:rPr>
          <w:rFonts w:eastAsia="Times New Roman"/>
          <w:noProof/>
          <w:lang w:eastAsia="ja-JP"/>
        </w:rPr>
        <w:t>;</w:t>
      </w:r>
    </w:p>
    <w:p w14:paraId="7F579E51"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ja-JP"/>
        </w:rPr>
        <w:tab/>
        <w:t>use the Short DRX cycle for this DRX group.</w:t>
      </w:r>
    </w:p>
    <w:p w14:paraId="5F6179BE" w14:textId="77777777" w:rsidR="00931694" w:rsidRDefault="00931694" w:rsidP="00931694">
      <w:pPr>
        <w:spacing w:line="240" w:lineRule="auto"/>
        <w:ind w:left="851" w:hanging="284"/>
        <w:rPr>
          <w:rFonts w:eastAsia="Times New Roman"/>
          <w:noProof/>
          <w:lang w:eastAsia="ja-JP"/>
        </w:rPr>
      </w:pPr>
      <w:r>
        <w:rPr>
          <w:rFonts w:eastAsia="Times New Roman"/>
          <w:noProof/>
          <w:lang w:eastAsia="ja-JP"/>
        </w:rPr>
        <w:t>2&gt;</w:t>
      </w:r>
      <w:r>
        <w:rPr>
          <w:rFonts w:eastAsia="Times New Roman"/>
          <w:noProof/>
          <w:lang w:eastAsia="ja-JP"/>
        </w:rPr>
        <w:tab/>
        <w:t>else:</w:t>
      </w:r>
    </w:p>
    <w:p w14:paraId="398852A7"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ja-JP"/>
        </w:rPr>
        <w:tab/>
        <w:t>use the Long DRX cycle for this DRX group.</w:t>
      </w:r>
    </w:p>
    <w:p w14:paraId="3DD7A856" w14:textId="77777777" w:rsidR="00931694" w:rsidRDefault="00931694" w:rsidP="00931694">
      <w:pPr>
        <w:spacing w:line="240" w:lineRule="auto"/>
        <w:ind w:left="568" w:hanging="284"/>
        <w:rPr>
          <w:rFonts w:eastAsia="Times New Roman"/>
          <w:lang w:eastAsia="ko-KR"/>
        </w:rPr>
      </w:pPr>
      <w:r>
        <w:rPr>
          <w:rFonts w:eastAsia="Times New Roman"/>
          <w:lang w:eastAsia="ko-KR"/>
        </w:rPr>
        <w:t>1&gt;</w:t>
      </w:r>
      <w:r>
        <w:rPr>
          <w:rFonts w:eastAsia="Times New Roman"/>
          <w:lang w:eastAsia="ko-KR"/>
        </w:rPr>
        <w:tab/>
        <w:t xml:space="preserve">if a DRX Command MAC CE </w:t>
      </w:r>
      <w:r>
        <w:rPr>
          <w:rFonts w:eastAsia="Times New Roman"/>
          <w:noProof/>
          <w:lang w:eastAsia="ja-JP"/>
        </w:rPr>
        <w:t>with DCI scrambled with C-RNTI for unicast transmission</w:t>
      </w:r>
      <w:r>
        <w:rPr>
          <w:rFonts w:eastAsia="Times New Roman"/>
          <w:lang w:eastAsia="ko-KR"/>
        </w:rPr>
        <w:t xml:space="preserve"> is received:</w:t>
      </w:r>
    </w:p>
    <w:p w14:paraId="1561B2A7" w14:textId="77777777" w:rsidR="00931694" w:rsidRDefault="00931694" w:rsidP="00931694">
      <w:pPr>
        <w:spacing w:line="240" w:lineRule="auto"/>
        <w:ind w:left="851" w:hanging="284"/>
        <w:rPr>
          <w:rFonts w:eastAsia="Times New Roman"/>
          <w:noProof/>
          <w:lang w:eastAsia="ja-JP"/>
        </w:rPr>
      </w:pPr>
      <w:r>
        <w:rPr>
          <w:rFonts w:eastAsia="Times New Roman"/>
          <w:lang w:eastAsia="ko-KR"/>
        </w:rPr>
        <w:t>2&gt;</w:t>
      </w:r>
      <w:r>
        <w:rPr>
          <w:rFonts w:eastAsia="Times New Roman"/>
          <w:lang w:eastAsia="ko-KR"/>
        </w:rPr>
        <w:tab/>
      </w:r>
      <w:r>
        <w:rPr>
          <w:rFonts w:eastAsia="Times New Roman"/>
          <w:noProof/>
          <w:lang w:eastAsia="ja-JP"/>
        </w:rPr>
        <w:t>if the Short DRX cycle is configured:</w:t>
      </w:r>
    </w:p>
    <w:p w14:paraId="600F681D"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ja-JP"/>
        </w:rPr>
        <w:tab/>
        <w:t xml:space="preserve">start or restart </w:t>
      </w:r>
      <w:r>
        <w:rPr>
          <w:rFonts w:eastAsia="Times New Roman"/>
          <w:i/>
          <w:noProof/>
          <w:lang w:eastAsia="ja-JP"/>
        </w:rPr>
        <w:t>drx-ShortCycle</w:t>
      </w:r>
      <w:r>
        <w:rPr>
          <w:rFonts w:eastAsia="Times New Roman"/>
          <w:i/>
          <w:noProof/>
          <w:lang w:eastAsia="ko-KR"/>
        </w:rPr>
        <w:t>Timer</w:t>
      </w:r>
      <w:r>
        <w:rPr>
          <w:rFonts w:eastAsia="Times New Roman"/>
          <w:noProof/>
          <w:lang w:eastAsia="ko-KR"/>
        </w:rPr>
        <w:t xml:space="preserve"> </w:t>
      </w:r>
      <w:r>
        <w:rPr>
          <w:rFonts w:eastAsia="Times New Roman"/>
          <w:lang w:eastAsia="ko-KR"/>
        </w:rPr>
        <w:t xml:space="preserve">for each DRX group </w:t>
      </w:r>
      <w:r>
        <w:rPr>
          <w:rFonts w:eastAsia="Times New Roman"/>
          <w:noProof/>
          <w:lang w:eastAsia="ko-KR"/>
        </w:rPr>
        <w:t>in the first symbol after the end of DRX Command MAC CE reception</w:t>
      </w:r>
      <w:r>
        <w:rPr>
          <w:rFonts w:eastAsia="Times New Roman"/>
          <w:noProof/>
          <w:lang w:eastAsia="ja-JP"/>
        </w:rPr>
        <w:t>;</w:t>
      </w:r>
    </w:p>
    <w:p w14:paraId="4A1A0A42"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ja-JP"/>
        </w:rPr>
        <w:tab/>
        <w:t xml:space="preserve">use the Short DRX cycle for </w:t>
      </w:r>
      <w:r>
        <w:rPr>
          <w:rFonts w:eastAsia="Times New Roman"/>
          <w:lang w:eastAsia="ko-KR"/>
        </w:rPr>
        <w:t xml:space="preserve">each </w:t>
      </w:r>
      <w:r>
        <w:rPr>
          <w:rFonts w:eastAsia="Times New Roman"/>
          <w:noProof/>
          <w:lang w:eastAsia="ja-JP"/>
        </w:rPr>
        <w:t>DRX group.</w:t>
      </w:r>
    </w:p>
    <w:p w14:paraId="64086B21" w14:textId="77777777" w:rsidR="00931694" w:rsidRDefault="00931694" w:rsidP="00931694">
      <w:pPr>
        <w:spacing w:line="240" w:lineRule="auto"/>
        <w:ind w:left="851" w:hanging="284"/>
        <w:rPr>
          <w:rFonts w:eastAsia="Times New Roman"/>
          <w:noProof/>
          <w:lang w:eastAsia="ja-JP"/>
        </w:rPr>
      </w:pPr>
      <w:r>
        <w:rPr>
          <w:rFonts w:eastAsia="Times New Roman"/>
          <w:noProof/>
          <w:lang w:eastAsia="ja-JP"/>
        </w:rPr>
        <w:t>2&gt;</w:t>
      </w:r>
      <w:r>
        <w:rPr>
          <w:rFonts w:eastAsia="Times New Roman"/>
          <w:noProof/>
          <w:lang w:eastAsia="ja-JP"/>
        </w:rPr>
        <w:tab/>
        <w:t>else:</w:t>
      </w:r>
    </w:p>
    <w:p w14:paraId="3202B312"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ja-JP"/>
        </w:rPr>
        <w:tab/>
        <w:t xml:space="preserve">use the Long DRX cycle for </w:t>
      </w:r>
      <w:r>
        <w:rPr>
          <w:rFonts w:eastAsia="Times New Roman"/>
          <w:lang w:eastAsia="ko-KR"/>
        </w:rPr>
        <w:t xml:space="preserve">each </w:t>
      </w:r>
      <w:r>
        <w:rPr>
          <w:rFonts w:eastAsia="Times New Roman"/>
          <w:noProof/>
          <w:lang w:eastAsia="ja-JP"/>
        </w:rPr>
        <w:t>DRX group.</w:t>
      </w:r>
    </w:p>
    <w:p w14:paraId="2C9C8A77" w14:textId="77777777" w:rsidR="00931694" w:rsidRDefault="00931694" w:rsidP="00931694">
      <w:pPr>
        <w:spacing w:line="240" w:lineRule="auto"/>
        <w:ind w:left="568" w:hanging="284"/>
        <w:rPr>
          <w:rFonts w:eastAsia="Times New Roman"/>
          <w:noProof/>
          <w:lang w:eastAsia="ja-JP"/>
        </w:rPr>
      </w:pPr>
      <w:r>
        <w:rPr>
          <w:rFonts w:eastAsia="Times New Roman"/>
          <w:noProof/>
          <w:lang w:eastAsia="ja-JP"/>
        </w:rPr>
        <w:t>1&gt;</w:t>
      </w:r>
      <w:r>
        <w:rPr>
          <w:rFonts w:eastAsia="Times New Roman"/>
          <w:noProof/>
          <w:lang w:eastAsia="ja-JP"/>
        </w:rPr>
        <w:tab/>
        <w:t xml:space="preserve">if </w:t>
      </w:r>
      <w:r>
        <w:rPr>
          <w:rFonts w:eastAsia="Times New Roman"/>
          <w:i/>
          <w:noProof/>
          <w:lang w:eastAsia="ja-JP"/>
        </w:rPr>
        <w:t>drx-ShortCycle</w:t>
      </w:r>
      <w:r>
        <w:rPr>
          <w:rFonts w:eastAsia="Times New Roman"/>
          <w:i/>
          <w:noProof/>
          <w:lang w:eastAsia="ko-KR"/>
        </w:rPr>
        <w:t>Timer</w:t>
      </w:r>
      <w:r>
        <w:rPr>
          <w:rFonts w:eastAsia="Times New Roman"/>
          <w:noProof/>
          <w:lang w:eastAsia="ja-JP"/>
        </w:rPr>
        <w:t xml:space="preserve"> </w:t>
      </w:r>
      <w:r>
        <w:rPr>
          <w:rFonts w:eastAsia="Times New Roman"/>
          <w:lang w:eastAsia="ko-KR"/>
        </w:rPr>
        <w:t xml:space="preserve">for a DRX group </w:t>
      </w:r>
      <w:r>
        <w:rPr>
          <w:rFonts w:eastAsia="Times New Roman"/>
          <w:noProof/>
          <w:lang w:eastAsia="ja-JP"/>
        </w:rPr>
        <w:t>expires:</w:t>
      </w:r>
    </w:p>
    <w:p w14:paraId="0C78B14E" w14:textId="77777777" w:rsidR="00931694" w:rsidRDefault="00931694" w:rsidP="00931694">
      <w:pPr>
        <w:spacing w:line="240" w:lineRule="auto"/>
        <w:ind w:left="851" w:hanging="284"/>
        <w:rPr>
          <w:rFonts w:eastAsia="Times New Roman"/>
          <w:noProof/>
          <w:lang w:eastAsia="ja-JP"/>
        </w:rPr>
      </w:pPr>
      <w:r>
        <w:rPr>
          <w:rFonts w:eastAsia="Times New Roman"/>
          <w:noProof/>
          <w:lang w:eastAsia="ja-JP"/>
        </w:rPr>
        <w:t>2&gt;</w:t>
      </w:r>
      <w:r>
        <w:rPr>
          <w:rFonts w:eastAsia="Times New Roman"/>
          <w:noProof/>
          <w:lang w:eastAsia="ja-JP"/>
        </w:rPr>
        <w:tab/>
        <w:t>use the Long DRX</w:t>
      </w:r>
      <w:r>
        <w:rPr>
          <w:rFonts w:eastAsia="Times New Roman"/>
          <w:lang w:eastAsia="ko-KR"/>
        </w:rPr>
        <w:t xml:space="preserve"> cycle for this DRX group</w:t>
      </w:r>
      <w:r>
        <w:rPr>
          <w:rFonts w:eastAsia="Times New Roman"/>
          <w:noProof/>
          <w:lang w:eastAsia="ja-JP"/>
        </w:rPr>
        <w:t>.</w:t>
      </w:r>
    </w:p>
    <w:p w14:paraId="0D36A80C" w14:textId="77777777" w:rsidR="00931694" w:rsidRDefault="00931694" w:rsidP="00931694">
      <w:pPr>
        <w:spacing w:line="240" w:lineRule="auto"/>
        <w:ind w:left="568" w:hanging="284"/>
        <w:rPr>
          <w:rFonts w:eastAsia="Times New Roman"/>
          <w:lang w:eastAsia="ja-JP"/>
        </w:rPr>
      </w:pPr>
      <w:r>
        <w:rPr>
          <w:rFonts w:eastAsia="Times New Roman"/>
          <w:lang w:eastAsia="ko-KR"/>
        </w:rPr>
        <w:t>1&gt;</w:t>
      </w:r>
      <w:r>
        <w:rPr>
          <w:rFonts w:eastAsia="Times New Roman"/>
          <w:lang w:eastAsia="ja-JP"/>
        </w:rPr>
        <w:tab/>
        <w:t xml:space="preserve">if a Long DRX Command MAC </w:t>
      </w:r>
      <w:r>
        <w:rPr>
          <w:rFonts w:eastAsia="Times New Roman"/>
          <w:lang w:eastAsia="ko-KR"/>
        </w:rPr>
        <w:t>CE</w:t>
      </w:r>
      <w:r>
        <w:rPr>
          <w:rFonts w:eastAsia="Times New Roman"/>
          <w:lang w:eastAsia="ja-JP"/>
        </w:rPr>
        <w:t xml:space="preserve"> is received:</w:t>
      </w:r>
    </w:p>
    <w:p w14:paraId="04D99C5F" w14:textId="77777777" w:rsidR="00931694" w:rsidRDefault="00931694" w:rsidP="00931694">
      <w:pPr>
        <w:spacing w:line="240" w:lineRule="auto"/>
        <w:ind w:left="851" w:hanging="284"/>
        <w:rPr>
          <w:rFonts w:eastAsia="Times New Roman"/>
          <w:noProof/>
          <w:lang w:eastAsia="ja-JP"/>
        </w:rPr>
      </w:pPr>
      <w:r>
        <w:rPr>
          <w:rFonts w:eastAsia="Times New Roman"/>
          <w:noProof/>
          <w:lang w:eastAsia="ko-KR"/>
        </w:rPr>
        <w:t>2&gt;</w:t>
      </w:r>
      <w:r>
        <w:rPr>
          <w:rFonts w:eastAsia="Times New Roman"/>
          <w:noProof/>
          <w:lang w:eastAsia="ja-JP"/>
        </w:rPr>
        <w:tab/>
        <w:t xml:space="preserve">stop </w:t>
      </w:r>
      <w:r>
        <w:rPr>
          <w:rFonts w:eastAsia="Times New Roman"/>
          <w:i/>
          <w:noProof/>
          <w:lang w:eastAsia="ja-JP"/>
        </w:rPr>
        <w:t>drx-ShortCycleTimer</w:t>
      </w:r>
      <w:r>
        <w:rPr>
          <w:rFonts w:eastAsia="Times New Roman"/>
          <w:noProof/>
          <w:lang w:eastAsia="ja-JP"/>
        </w:rPr>
        <w:t xml:space="preserve"> for each DRX group;</w:t>
      </w:r>
    </w:p>
    <w:p w14:paraId="2B508AFB" w14:textId="77777777" w:rsidR="00931694" w:rsidRDefault="00931694" w:rsidP="00931694">
      <w:pPr>
        <w:spacing w:line="240" w:lineRule="auto"/>
        <w:ind w:left="851" w:hanging="284"/>
        <w:rPr>
          <w:rFonts w:eastAsia="Times New Roman"/>
          <w:noProof/>
          <w:lang w:eastAsia="ja-JP"/>
        </w:rPr>
      </w:pPr>
      <w:r>
        <w:rPr>
          <w:rFonts w:eastAsia="Times New Roman"/>
          <w:noProof/>
          <w:lang w:eastAsia="ko-KR"/>
        </w:rPr>
        <w:t>2&gt;</w:t>
      </w:r>
      <w:r>
        <w:rPr>
          <w:rFonts w:eastAsia="Times New Roman"/>
          <w:noProof/>
          <w:lang w:eastAsia="ja-JP"/>
        </w:rPr>
        <w:tab/>
        <w:t>use the Long DRX cycle for each DRX group.</w:t>
      </w:r>
    </w:p>
    <w:p w14:paraId="4BF087F0" w14:textId="77777777" w:rsidR="00931694" w:rsidRDefault="00931694" w:rsidP="00931694">
      <w:pPr>
        <w:spacing w:line="240" w:lineRule="auto"/>
        <w:ind w:left="568" w:hanging="284"/>
        <w:rPr>
          <w:rFonts w:eastAsia="Times New Roman"/>
          <w:noProof/>
          <w:lang w:eastAsia="ja-JP"/>
        </w:rPr>
      </w:pPr>
      <w:r>
        <w:rPr>
          <w:rFonts w:eastAsia="Times New Roman"/>
          <w:noProof/>
          <w:lang w:eastAsia="ja-JP"/>
        </w:rPr>
        <w:t>1&gt;</w:t>
      </w:r>
      <w:r>
        <w:rPr>
          <w:rFonts w:eastAsia="Times New Roman"/>
          <w:noProof/>
          <w:lang w:eastAsia="ja-JP"/>
        </w:rPr>
        <w:tab/>
        <w:t>if the Short DRX cycle is used</w:t>
      </w:r>
      <w:r>
        <w:rPr>
          <w:rFonts w:eastAsia="Times New Roman"/>
          <w:lang w:eastAsia="ja-JP"/>
        </w:rPr>
        <w:t xml:space="preserve"> for a DRX group</w:t>
      </w:r>
      <w:r>
        <w:rPr>
          <w:rFonts w:eastAsia="Times New Roman"/>
          <w:noProof/>
          <w:lang w:eastAsia="ja-JP"/>
        </w:rPr>
        <w:t>, and</w:t>
      </w:r>
      <w:r>
        <w:rPr>
          <w:rFonts w:eastAsia="Times New Roman"/>
          <w:noProof/>
          <w:lang w:eastAsia="ko-KR"/>
        </w:rPr>
        <w:t xml:space="preserve"> </w:t>
      </w:r>
      <w:r>
        <w:rPr>
          <w:rFonts w:eastAsia="Times New Roman"/>
          <w:noProof/>
          <w:lang w:eastAsia="ja-JP"/>
        </w:rPr>
        <w:t>[(SFN × 10) + subframe number] modulo (</w:t>
      </w:r>
      <w:r>
        <w:rPr>
          <w:rFonts w:eastAsia="Times New Roman"/>
          <w:i/>
          <w:noProof/>
          <w:lang w:eastAsia="ja-JP"/>
        </w:rPr>
        <w:t>drx-ShortCycle</w:t>
      </w:r>
      <w:r>
        <w:rPr>
          <w:rFonts w:eastAsia="Times New Roman"/>
          <w:noProof/>
          <w:lang w:eastAsia="ja-JP"/>
        </w:rPr>
        <w:t>) = (</w:t>
      </w:r>
      <w:r>
        <w:rPr>
          <w:rFonts w:eastAsia="Times New Roman"/>
          <w:i/>
          <w:noProof/>
          <w:lang w:eastAsia="ja-JP"/>
        </w:rPr>
        <w:t>drx-StartOffset</w:t>
      </w:r>
      <w:r>
        <w:rPr>
          <w:rFonts w:eastAsia="Times New Roman"/>
          <w:noProof/>
          <w:lang w:eastAsia="ja-JP"/>
        </w:rPr>
        <w:t>) modulo (</w:t>
      </w:r>
      <w:r>
        <w:rPr>
          <w:rFonts w:eastAsia="Times New Roman"/>
          <w:i/>
          <w:noProof/>
          <w:lang w:eastAsia="ja-JP"/>
        </w:rPr>
        <w:t>drx-ShortCycle</w:t>
      </w:r>
      <w:r>
        <w:rPr>
          <w:rFonts w:eastAsia="Times New Roman"/>
          <w:noProof/>
          <w:lang w:eastAsia="ja-JP"/>
        </w:rPr>
        <w:t>):</w:t>
      </w:r>
    </w:p>
    <w:p w14:paraId="659BEA56" w14:textId="77777777" w:rsidR="00931694" w:rsidRDefault="00931694" w:rsidP="00931694">
      <w:pPr>
        <w:spacing w:line="240" w:lineRule="auto"/>
        <w:ind w:left="851" w:hanging="284"/>
        <w:rPr>
          <w:rFonts w:eastAsia="Times New Roman"/>
          <w:noProof/>
          <w:lang w:eastAsia="ja-JP"/>
        </w:rPr>
      </w:pPr>
      <w:r>
        <w:rPr>
          <w:rFonts w:eastAsia="Times New Roman"/>
          <w:noProof/>
          <w:lang w:eastAsia="ko-KR"/>
        </w:rPr>
        <w:t>2&gt;</w:t>
      </w:r>
      <w:r>
        <w:rPr>
          <w:rFonts w:eastAsia="Times New Roman"/>
          <w:noProof/>
          <w:lang w:eastAsia="ja-JP"/>
        </w:rPr>
        <w:tab/>
        <w:t xml:space="preserve">start </w:t>
      </w:r>
      <w:r>
        <w:rPr>
          <w:rFonts w:eastAsia="Times New Roman"/>
          <w:i/>
          <w:noProof/>
          <w:lang w:eastAsia="ja-JP"/>
        </w:rPr>
        <w:t>drx-onDurationTimer</w:t>
      </w:r>
      <w:r>
        <w:rPr>
          <w:rFonts w:eastAsia="Times New Roman"/>
          <w:noProof/>
          <w:lang w:eastAsia="ko-KR"/>
        </w:rPr>
        <w:t xml:space="preserve"> </w:t>
      </w:r>
      <w:r>
        <w:rPr>
          <w:rFonts w:eastAsia="Times New Roman"/>
          <w:lang w:eastAsia="ja-JP"/>
        </w:rPr>
        <w:t>for this DRX group</w:t>
      </w:r>
      <w:r>
        <w:rPr>
          <w:rFonts w:eastAsia="Times New Roman"/>
          <w:noProof/>
          <w:lang w:eastAsia="ko-KR"/>
        </w:rPr>
        <w:t xml:space="preserve"> after </w:t>
      </w:r>
      <w:r>
        <w:rPr>
          <w:rFonts w:eastAsia="Times New Roman"/>
          <w:i/>
          <w:noProof/>
          <w:lang w:eastAsia="ko-KR"/>
        </w:rPr>
        <w:t>drx-SlotOffset</w:t>
      </w:r>
      <w:r>
        <w:rPr>
          <w:rFonts w:eastAsia="Times New Roman"/>
          <w:noProof/>
          <w:lang w:eastAsia="ko-KR"/>
        </w:rPr>
        <w:t xml:space="preserve"> from the beginning of the subframe.</w:t>
      </w:r>
    </w:p>
    <w:p w14:paraId="2979D184" w14:textId="77777777" w:rsidR="00931694" w:rsidRDefault="00931694" w:rsidP="00931694">
      <w:pPr>
        <w:spacing w:line="240" w:lineRule="auto"/>
        <w:ind w:left="568" w:hanging="284"/>
        <w:rPr>
          <w:rFonts w:eastAsia="Times New Roman"/>
          <w:noProof/>
          <w:lang w:eastAsia="ko-KR"/>
        </w:rPr>
      </w:pPr>
      <w:r>
        <w:rPr>
          <w:rFonts w:eastAsia="Times New Roman"/>
          <w:noProof/>
          <w:lang w:eastAsia="ja-JP"/>
        </w:rPr>
        <w:t>1&gt;</w:t>
      </w:r>
      <w:r>
        <w:rPr>
          <w:rFonts w:eastAsia="Times New Roman"/>
          <w:noProof/>
          <w:lang w:eastAsia="ja-JP"/>
        </w:rPr>
        <w:tab/>
        <w:t>if the Long DRX cycle is used</w:t>
      </w:r>
      <w:r>
        <w:rPr>
          <w:rFonts w:eastAsia="Times New Roman"/>
          <w:lang w:eastAsia="ja-JP"/>
        </w:rPr>
        <w:t xml:space="preserve"> for a DRX group</w:t>
      </w:r>
      <w:r>
        <w:rPr>
          <w:rFonts w:eastAsia="Times New Roman"/>
          <w:noProof/>
          <w:lang w:eastAsia="ja-JP"/>
        </w:rPr>
        <w:t>, and</w:t>
      </w:r>
      <w:r>
        <w:rPr>
          <w:rFonts w:eastAsia="Times New Roman"/>
          <w:noProof/>
          <w:lang w:eastAsia="ko-KR"/>
        </w:rPr>
        <w:t xml:space="preserve"> [(SFN × 10) + subframe number] modulo (</w:t>
      </w:r>
      <w:r>
        <w:rPr>
          <w:rFonts w:eastAsia="Times New Roman"/>
          <w:i/>
          <w:noProof/>
          <w:lang w:eastAsia="ko-KR"/>
        </w:rPr>
        <w:t>drx-LongCycle</w:t>
      </w:r>
      <w:r>
        <w:rPr>
          <w:rFonts w:eastAsia="Times New Roman"/>
          <w:noProof/>
          <w:lang w:eastAsia="ko-KR"/>
        </w:rPr>
        <w:t xml:space="preserve">) = </w:t>
      </w:r>
      <w:r>
        <w:rPr>
          <w:rFonts w:eastAsia="Times New Roman"/>
          <w:i/>
          <w:noProof/>
          <w:lang w:eastAsia="ko-KR"/>
        </w:rPr>
        <w:t>drx-StartOffset</w:t>
      </w:r>
      <w:r>
        <w:rPr>
          <w:rFonts w:eastAsia="Times New Roman"/>
          <w:noProof/>
          <w:lang w:eastAsia="ko-KR"/>
        </w:rPr>
        <w:t>:</w:t>
      </w:r>
    </w:p>
    <w:p w14:paraId="41677A7D" w14:textId="77777777" w:rsidR="00931694" w:rsidRDefault="00931694" w:rsidP="00931694">
      <w:pPr>
        <w:spacing w:line="240" w:lineRule="auto"/>
        <w:ind w:left="851" w:hanging="284"/>
        <w:rPr>
          <w:rFonts w:eastAsia="Times New Roman"/>
          <w:noProof/>
          <w:lang w:eastAsia="ja-JP"/>
        </w:rPr>
      </w:pPr>
      <w:r>
        <w:rPr>
          <w:rFonts w:eastAsia="Times New Roman"/>
          <w:noProof/>
          <w:lang w:eastAsia="ko-KR"/>
        </w:rPr>
        <w:t>2&gt;</w:t>
      </w:r>
      <w:r>
        <w:rPr>
          <w:rFonts w:eastAsia="Times New Roman"/>
          <w:noProof/>
          <w:lang w:eastAsia="ja-JP"/>
        </w:rPr>
        <w:tab/>
        <w:t>if DCP monitoring is configured for the active DL BWP as specified in TS 38.213 [6], clause 10.3:</w:t>
      </w:r>
    </w:p>
    <w:p w14:paraId="39D2D677" w14:textId="77777777" w:rsidR="00931694" w:rsidRDefault="00931694" w:rsidP="00931694">
      <w:pPr>
        <w:spacing w:line="240" w:lineRule="auto"/>
        <w:ind w:left="1135" w:hanging="284"/>
        <w:rPr>
          <w:rFonts w:eastAsia="Times New Roman"/>
          <w:noProof/>
          <w:lang w:eastAsia="ja-JP"/>
        </w:rPr>
      </w:pPr>
      <w:r>
        <w:rPr>
          <w:rFonts w:eastAsia="Times New Roman"/>
          <w:noProof/>
          <w:lang w:eastAsia="ko-KR"/>
        </w:rPr>
        <w:t>3&gt;</w:t>
      </w:r>
      <w:r>
        <w:rPr>
          <w:rFonts w:eastAsia="Times New Roman"/>
          <w:noProof/>
          <w:lang w:eastAsia="ja-JP"/>
        </w:rPr>
        <w:tab/>
        <w:t xml:space="preserve">if </w:t>
      </w:r>
      <w:r>
        <w:rPr>
          <w:rFonts w:eastAsia="Times New Roman"/>
          <w:noProof/>
        </w:rPr>
        <w:t>DCP</w:t>
      </w:r>
      <w:r>
        <w:rPr>
          <w:rFonts w:eastAsia="Times New Roman"/>
          <w:noProof/>
          <w:lang w:eastAsia="ja-JP"/>
        </w:rPr>
        <w:t xml:space="preserve"> indication associated with the current DRX cycle received from lower layer indicated to start </w:t>
      </w:r>
      <w:r>
        <w:rPr>
          <w:rFonts w:eastAsia="Times New Roman"/>
          <w:i/>
          <w:noProof/>
          <w:lang w:eastAsia="ja-JP"/>
        </w:rPr>
        <w:t>drx-onDurationTimer</w:t>
      </w:r>
      <w:r>
        <w:rPr>
          <w:rFonts w:eastAsia="Times New Roman"/>
          <w:noProof/>
          <w:lang w:eastAsia="ja-JP"/>
        </w:rPr>
        <w:t>, as specified in TS 38.213 [6]; or</w:t>
      </w:r>
    </w:p>
    <w:p w14:paraId="687A70E4" w14:textId="77777777" w:rsidR="00931694" w:rsidRDefault="00931694" w:rsidP="00931694">
      <w:pPr>
        <w:spacing w:line="240" w:lineRule="auto"/>
        <w:ind w:left="1135" w:hanging="284"/>
        <w:rPr>
          <w:rFonts w:eastAsia="Times New Roman"/>
          <w:noProof/>
          <w:lang w:eastAsia="ja-JP"/>
        </w:rPr>
      </w:pPr>
      <w:r>
        <w:rPr>
          <w:rFonts w:eastAsia="Times New Roman"/>
          <w:noProof/>
          <w:lang w:eastAsia="ko-KR"/>
        </w:rPr>
        <w:t>3&gt;</w:t>
      </w:r>
      <w:r>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rFonts w:eastAsia="Times New Roman"/>
          <w:lang w:eastAsia="ko-KR"/>
        </w:rPr>
        <w:t xml:space="preserve"> or during a measurement gap, or when the MAC entity monitors for a PDCCH transmission on </w:t>
      </w:r>
      <w:r>
        <w:rPr>
          <w:rFonts w:eastAsia="Times New Roman"/>
          <w:lang w:eastAsia="ko-KR"/>
        </w:rPr>
        <w:lastRenderedPageBreak/>
        <w:t xml:space="preserve">the search space indicated by </w:t>
      </w:r>
      <w:r>
        <w:rPr>
          <w:rFonts w:eastAsia="Times New Roman"/>
          <w:i/>
          <w:lang w:eastAsia="ko-KR"/>
        </w:rPr>
        <w:t>recoverySearchSpaceId</w:t>
      </w:r>
      <w:r>
        <w:rPr>
          <w:rFonts w:eastAsia="Times New Roman"/>
          <w:lang w:eastAsia="ko-KR"/>
        </w:rPr>
        <w:t xml:space="preserve"> of the SpCell identified by the C-RNTI while the </w:t>
      </w:r>
      <w:r>
        <w:rPr>
          <w:rFonts w:eastAsia="Times New Roman"/>
          <w:i/>
          <w:lang w:eastAsia="ko-KR"/>
        </w:rPr>
        <w:t>ra-ResponseWindow</w:t>
      </w:r>
      <w:r>
        <w:rPr>
          <w:rFonts w:eastAsia="Times New Roman"/>
          <w:lang w:eastAsia="ko-KR"/>
        </w:rPr>
        <w:t xml:space="preserve"> is running (as specified in clause 5.1.4)</w:t>
      </w:r>
      <w:r>
        <w:rPr>
          <w:rFonts w:eastAsia="Times New Roman"/>
          <w:noProof/>
          <w:lang w:eastAsia="ja-JP"/>
        </w:rPr>
        <w:t>; or</w:t>
      </w:r>
    </w:p>
    <w:p w14:paraId="3C49B69E" w14:textId="77777777" w:rsidR="00931694" w:rsidRDefault="00931694" w:rsidP="00931694">
      <w:pPr>
        <w:spacing w:line="240" w:lineRule="auto"/>
        <w:ind w:left="1135" w:hanging="284"/>
        <w:rPr>
          <w:rFonts w:eastAsia="Times New Roman"/>
          <w:noProof/>
          <w:lang w:eastAsia="ja-JP"/>
        </w:rPr>
      </w:pPr>
      <w:r>
        <w:rPr>
          <w:rFonts w:eastAsia="Times New Roman"/>
          <w:noProof/>
          <w:lang w:eastAsia="ko-KR"/>
        </w:rPr>
        <w:t>3&gt;</w:t>
      </w:r>
      <w:r>
        <w:rPr>
          <w:rFonts w:eastAsia="Times New Roman"/>
          <w:noProof/>
          <w:lang w:eastAsia="ja-JP"/>
        </w:rPr>
        <w:tab/>
        <w:t xml:space="preserve">if </w:t>
      </w:r>
      <w:r>
        <w:rPr>
          <w:rFonts w:eastAsia="Times New Roman"/>
          <w:i/>
          <w:noProof/>
          <w:lang w:eastAsia="ja-JP"/>
        </w:rPr>
        <w:t>ps-Wakeup</w:t>
      </w:r>
      <w:r>
        <w:rPr>
          <w:rFonts w:eastAsia="Times New Roman"/>
          <w:noProof/>
          <w:lang w:eastAsia="ja-JP"/>
        </w:rPr>
        <w:t xml:space="preserve"> is configured with value </w:t>
      </w:r>
      <w:r>
        <w:rPr>
          <w:rFonts w:eastAsia="Times New Roman"/>
          <w:i/>
          <w:noProof/>
          <w:lang w:eastAsia="ja-JP"/>
        </w:rPr>
        <w:t>true</w:t>
      </w:r>
      <w:r>
        <w:rPr>
          <w:rFonts w:eastAsia="Times New Roman"/>
          <w:noProof/>
          <w:lang w:eastAsia="ja-JP"/>
        </w:rPr>
        <w:t xml:space="preserve"> and DCP indication associated with the current DRX cycle has not been received from lower layers:</w:t>
      </w:r>
    </w:p>
    <w:p w14:paraId="72EF926D" w14:textId="77777777" w:rsidR="00931694" w:rsidRDefault="00931694" w:rsidP="00931694">
      <w:pPr>
        <w:spacing w:line="240" w:lineRule="auto"/>
        <w:ind w:left="1418" w:hanging="284"/>
        <w:rPr>
          <w:rFonts w:eastAsia="Times New Roman"/>
          <w:noProof/>
          <w:lang w:eastAsia="ko-KR"/>
        </w:rPr>
      </w:pPr>
      <w:r>
        <w:rPr>
          <w:rFonts w:eastAsia="Times New Roman"/>
          <w:noProof/>
          <w:lang w:eastAsia="ko-KR"/>
        </w:rPr>
        <w:t>4&gt;</w:t>
      </w:r>
      <w:r>
        <w:rPr>
          <w:rFonts w:eastAsia="Times New Roman"/>
          <w:noProof/>
          <w:lang w:eastAsia="ja-JP"/>
        </w:rPr>
        <w:tab/>
        <w:t xml:space="preserve">start </w:t>
      </w:r>
      <w:r>
        <w:rPr>
          <w:rFonts w:eastAsia="Times New Roman"/>
          <w:i/>
          <w:noProof/>
          <w:lang w:eastAsia="ja-JP"/>
        </w:rPr>
        <w:t>drx-onDurationTimer</w:t>
      </w:r>
      <w:r>
        <w:rPr>
          <w:rFonts w:eastAsia="Times New Roman"/>
          <w:noProof/>
          <w:lang w:eastAsia="ko-KR"/>
        </w:rPr>
        <w:t xml:space="preserve"> after </w:t>
      </w:r>
      <w:r>
        <w:rPr>
          <w:rFonts w:eastAsia="Times New Roman"/>
          <w:i/>
          <w:noProof/>
          <w:lang w:eastAsia="ko-KR"/>
        </w:rPr>
        <w:t>drx-SlotOffset</w:t>
      </w:r>
      <w:r>
        <w:rPr>
          <w:rFonts w:eastAsia="Times New Roman"/>
          <w:noProof/>
          <w:lang w:eastAsia="ko-KR"/>
        </w:rPr>
        <w:t xml:space="preserve"> from the beginning of the subframe.</w:t>
      </w:r>
    </w:p>
    <w:p w14:paraId="6BD1674A" w14:textId="77777777" w:rsidR="00931694" w:rsidRDefault="00931694" w:rsidP="00931694">
      <w:pPr>
        <w:spacing w:line="240" w:lineRule="auto"/>
        <w:ind w:left="851" w:hanging="284"/>
        <w:rPr>
          <w:rFonts w:eastAsia="Times New Roman"/>
          <w:noProof/>
          <w:lang w:eastAsia="ko-KR"/>
        </w:rPr>
      </w:pPr>
      <w:r>
        <w:rPr>
          <w:rFonts w:eastAsia="Times New Roman"/>
          <w:noProof/>
          <w:lang w:eastAsia="ko-KR"/>
        </w:rPr>
        <w:t>2&gt;</w:t>
      </w:r>
      <w:r>
        <w:rPr>
          <w:rFonts w:eastAsia="Times New Roman"/>
          <w:noProof/>
          <w:lang w:eastAsia="ja-JP"/>
        </w:rPr>
        <w:tab/>
        <w:t>else:</w:t>
      </w:r>
    </w:p>
    <w:p w14:paraId="5B748049" w14:textId="77777777" w:rsidR="00931694" w:rsidRDefault="00931694" w:rsidP="00931694">
      <w:pPr>
        <w:spacing w:line="240" w:lineRule="auto"/>
        <w:ind w:left="1135" w:hanging="284"/>
        <w:rPr>
          <w:rFonts w:eastAsia="Times New Roman"/>
          <w:noProof/>
          <w:lang w:eastAsia="ko-KR"/>
        </w:rPr>
      </w:pPr>
      <w:r>
        <w:rPr>
          <w:rFonts w:eastAsia="Times New Roman"/>
          <w:noProof/>
          <w:lang w:eastAsia="ko-KR"/>
        </w:rPr>
        <w:t>3&gt;</w:t>
      </w:r>
      <w:r>
        <w:rPr>
          <w:rFonts w:eastAsia="Times New Roman"/>
          <w:noProof/>
          <w:lang w:eastAsia="ja-JP"/>
        </w:rPr>
        <w:tab/>
        <w:t xml:space="preserve">start </w:t>
      </w:r>
      <w:r>
        <w:rPr>
          <w:rFonts w:eastAsia="Times New Roman"/>
          <w:i/>
          <w:noProof/>
          <w:lang w:eastAsia="ja-JP"/>
        </w:rPr>
        <w:t>drx-onDurationTimer</w:t>
      </w:r>
      <w:r>
        <w:rPr>
          <w:rFonts w:eastAsia="Times New Roman"/>
          <w:noProof/>
          <w:lang w:eastAsia="ko-KR"/>
        </w:rPr>
        <w:t xml:space="preserve"> for this DRX group after </w:t>
      </w:r>
      <w:r>
        <w:rPr>
          <w:rFonts w:eastAsia="Times New Roman"/>
          <w:i/>
          <w:noProof/>
          <w:lang w:eastAsia="ko-KR"/>
        </w:rPr>
        <w:t>drx-SlotOffset</w:t>
      </w:r>
      <w:r>
        <w:rPr>
          <w:rFonts w:eastAsia="Times New Roman"/>
          <w:noProof/>
          <w:lang w:eastAsia="ko-KR"/>
        </w:rPr>
        <w:t xml:space="preserve"> from the beginning of the subframe.</w:t>
      </w:r>
    </w:p>
    <w:p w14:paraId="1F6A5AD8" w14:textId="77777777" w:rsidR="00931694" w:rsidRDefault="00931694" w:rsidP="00931694">
      <w:pPr>
        <w:keepLines/>
        <w:spacing w:line="240" w:lineRule="auto"/>
        <w:ind w:left="1135" w:hanging="851"/>
        <w:rPr>
          <w:rFonts w:eastAsiaTheme="minorEastAsia"/>
        </w:rPr>
      </w:pPr>
      <w:r>
        <w:rPr>
          <w:rFonts w:eastAsiaTheme="minorEastAsia"/>
        </w:rPr>
        <w:t>NOTE</w:t>
      </w:r>
      <w:r>
        <w:rPr>
          <w:rFonts w:eastAsia="Times New Roman"/>
          <w:noProof/>
          <w:lang w:eastAsia="ja-JP"/>
        </w:rPr>
        <w:t xml:space="preserve"> 2</w:t>
      </w:r>
      <w:r>
        <w:rPr>
          <w:rFonts w:eastAsiaTheme="minorEastAsia"/>
        </w:rPr>
        <w:t>:</w:t>
      </w:r>
      <w:r>
        <w:rPr>
          <w:rFonts w:eastAsiaTheme="minorEastAsia"/>
        </w:rPr>
        <w:tab/>
        <w:t>In case of unaligned SFN across carriers in a cell group, the SFN of the SpCell is used to calculate the DRX duration.</w:t>
      </w:r>
    </w:p>
    <w:p w14:paraId="4E2BE0A4" w14:textId="77777777" w:rsidR="00931694" w:rsidRDefault="00931694" w:rsidP="00931694">
      <w:pPr>
        <w:spacing w:line="240" w:lineRule="auto"/>
        <w:ind w:left="568" w:hanging="284"/>
        <w:rPr>
          <w:rFonts w:eastAsia="Times New Roman"/>
          <w:noProof/>
          <w:lang w:eastAsia="ja-JP"/>
        </w:rPr>
      </w:pPr>
      <w:r>
        <w:rPr>
          <w:rFonts w:eastAsia="Times New Roman"/>
          <w:noProof/>
          <w:lang w:eastAsia="ja-JP"/>
        </w:rPr>
        <w:t>1&gt;</w:t>
      </w:r>
      <w:r>
        <w:rPr>
          <w:rFonts w:eastAsia="Times New Roman"/>
          <w:noProof/>
          <w:lang w:eastAsia="ja-JP"/>
        </w:rPr>
        <w:tab/>
        <w:t xml:space="preserve">if </w:t>
      </w:r>
      <w:r>
        <w:rPr>
          <w:rFonts w:eastAsia="Times New Roman"/>
          <w:noProof/>
          <w:lang w:eastAsia="ko-KR"/>
        </w:rPr>
        <w:t>a DRX group is in</w:t>
      </w:r>
      <w:r>
        <w:rPr>
          <w:rFonts w:eastAsia="Times New Roman"/>
          <w:noProof/>
          <w:lang w:eastAsia="ja-JP"/>
        </w:rPr>
        <w:t xml:space="preserve"> Active Time:</w:t>
      </w:r>
    </w:p>
    <w:p w14:paraId="0455DB0F" w14:textId="77777777" w:rsidR="00931694" w:rsidRDefault="00931694" w:rsidP="00931694">
      <w:pPr>
        <w:spacing w:line="240" w:lineRule="auto"/>
        <w:ind w:left="851" w:hanging="284"/>
        <w:rPr>
          <w:rFonts w:eastAsia="Times New Roman"/>
          <w:noProof/>
          <w:lang w:eastAsia="ja-JP"/>
        </w:rPr>
      </w:pPr>
      <w:r>
        <w:rPr>
          <w:rFonts w:eastAsia="Times New Roman"/>
          <w:noProof/>
          <w:lang w:eastAsia="ja-JP"/>
        </w:rPr>
        <w:t>2&gt;</w:t>
      </w:r>
      <w:r>
        <w:rPr>
          <w:rFonts w:eastAsia="Times New Roman"/>
          <w:noProof/>
          <w:lang w:eastAsia="ja-JP"/>
        </w:rPr>
        <w:tab/>
        <w:t>monitor the PDCCH on the Serving Cells in this DRX group as specified in TS 38.213 [6];</w:t>
      </w:r>
    </w:p>
    <w:p w14:paraId="6CC17C01" w14:textId="77777777" w:rsidR="00931694" w:rsidRDefault="00931694" w:rsidP="00931694">
      <w:pPr>
        <w:spacing w:line="240" w:lineRule="auto"/>
        <w:ind w:left="851" w:hanging="284"/>
        <w:rPr>
          <w:rFonts w:eastAsia="Times New Roman"/>
          <w:noProof/>
          <w:lang w:eastAsia="ko-KR"/>
        </w:rPr>
      </w:pPr>
      <w:r>
        <w:rPr>
          <w:rFonts w:eastAsia="Times New Roman"/>
          <w:noProof/>
          <w:lang w:eastAsia="ko-KR"/>
        </w:rPr>
        <w:t>2&gt;</w:t>
      </w:r>
      <w:r>
        <w:rPr>
          <w:rFonts w:eastAsia="Times New Roman"/>
          <w:noProof/>
          <w:lang w:eastAsia="ja-JP"/>
        </w:rPr>
        <w:tab/>
        <w:t>if the PDCCH indicates a DL transmission; or</w:t>
      </w:r>
    </w:p>
    <w:p w14:paraId="55BF1CFC" w14:textId="77777777" w:rsidR="00931694" w:rsidRDefault="00931694" w:rsidP="00931694">
      <w:pPr>
        <w:spacing w:line="240" w:lineRule="auto"/>
        <w:ind w:left="851" w:hanging="284"/>
        <w:rPr>
          <w:rFonts w:eastAsia="Times New Roman"/>
          <w:noProof/>
          <w:lang w:eastAsia="ja-JP"/>
        </w:rPr>
      </w:pPr>
      <w:r>
        <w:rPr>
          <w:rFonts w:eastAsia="Times New Roman"/>
          <w:noProof/>
          <w:lang w:eastAsia="ja-JP"/>
        </w:rPr>
        <w:t>2&gt;</w:t>
      </w:r>
      <w:r>
        <w:rPr>
          <w:rFonts w:eastAsia="Times New Roman"/>
          <w:noProof/>
          <w:lang w:eastAsia="ja-JP"/>
        </w:rPr>
        <w:tab/>
        <w:t>if the PDCCH indicates a one-shot HARQ feedback as specified in clause 9.1.4 of TS 38.213 [6]; or</w:t>
      </w:r>
    </w:p>
    <w:p w14:paraId="1FC7DBAC" w14:textId="77777777" w:rsidR="00931694" w:rsidRDefault="00931694" w:rsidP="00931694">
      <w:pPr>
        <w:spacing w:line="240" w:lineRule="auto"/>
        <w:ind w:left="851" w:hanging="284"/>
        <w:rPr>
          <w:rFonts w:eastAsia="Times New Roman"/>
          <w:noProof/>
          <w:lang w:eastAsia="ko-KR"/>
        </w:rPr>
      </w:pPr>
      <w:r>
        <w:rPr>
          <w:rFonts w:eastAsia="Times New Roman"/>
          <w:noProof/>
          <w:lang w:eastAsia="ja-JP"/>
        </w:rPr>
        <w:t>2&gt;</w:t>
      </w:r>
      <w:r>
        <w:rPr>
          <w:rFonts w:eastAsia="Times New Roman"/>
          <w:noProof/>
          <w:lang w:eastAsia="ja-JP"/>
        </w:rPr>
        <w:tab/>
        <w:t>if the PDCCH indicates a retransmission of HARQ feedback as specified in clause 9.1.5 of TS 38.213 [6]:</w:t>
      </w:r>
    </w:p>
    <w:p w14:paraId="51430D15" w14:textId="77777777" w:rsidR="00931694" w:rsidRDefault="00931694" w:rsidP="00931694">
      <w:pPr>
        <w:spacing w:line="240" w:lineRule="auto"/>
        <w:ind w:left="1135" w:hanging="284"/>
        <w:rPr>
          <w:rFonts w:eastAsia="Times New Roman"/>
          <w:lang w:eastAsia="ja-JP"/>
        </w:rPr>
      </w:pPr>
      <w:r>
        <w:rPr>
          <w:rFonts w:eastAsia="Times New Roman"/>
          <w:lang w:eastAsia="ja-JP"/>
        </w:rPr>
        <w:t>3&gt;</w:t>
      </w:r>
      <w:r>
        <w:rPr>
          <w:rFonts w:eastAsia="Times New Roman"/>
          <w:lang w:eastAsia="ja-JP"/>
        </w:rPr>
        <w:tab/>
        <w:t xml:space="preserve">if this Serving Cell is configured with </w:t>
      </w:r>
      <w:r>
        <w:rPr>
          <w:rFonts w:eastAsia="Times New Roman"/>
          <w:i/>
          <w:iCs/>
          <w:lang w:eastAsia="ja-JP"/>
        </w:rPr>
        <w:t>downlinkHARQ-FeedbackDisabled</w:t>
      </w:r>
      <w:r>
        <w:rPr>
          <w:rFonts w:eastAsia="Times New Roman"/>
          <w:lang w:eastAsia="ja-JP"/>
        </w:rPr>
        <w:t>:</w:t>
      </w:r>
    </w:p>
    <w:p w14:paraId="1459AFEE" w14:textId="77777777" w:rsidR="00931694" w:rsidRDefault="00931694" w:rsidP="00931694">
      <w:pPr>
        <w:spacing w:line="240" w:lineRule="auto"/>
        <w:ind w:left="1418" w:hanging="284"/>
        <w:rPr>
          <w:rFonts w:eastAsia="Times New Roman"/>
          <w:lang w:eastAsia="ja-JP"/>
        </w:rPr>
      </w:pPr>
      <w:r>
        <w:rPr>
          <w:rFonts w:eastAsia="Times New Roman"/>
          <w:lang w:eastAsia="ja-JP"/>
        </w:rPr>
        <w:t>4&gt;</w:t>
      </w:r>
      <w:r>
        <w:rPr>
          <w:rFonts w:eastAsia="Times New Roman"/>
          <w:lang w:eastAsia="ja-JP"/>
        </w:rPr>
        <w:tab/>
        <w:t xml:space="preserve">if the corresponding HARQ process is configured with HARQ feedback </w:t>
      </w:r>
      <w:r>
        <w:rPr>
          <w:rFonts w:eastAsia="Times New Roman"/>
          <w:i/>
          <w:iCs/>
          <w:lang w:eastAsia="ja-JP"/>
        </w:rPr>
        <w:t>enabled</w:t>
      </w:r>
      <w:r>
        <w:rPr>
          <w:rFonts w:eastAsia="Times New Roman"/>
          <w:lang w:eastAsia="ja-JP"/>
        </w:rPr>
        <w:t>:</w:t>
      </w:r>
    </w:p>
    <w:p w14:paraId="4FBEF402" w14:textId="77777777" w:rsidR="00931694" w:rsidRDefault="00931694" w:rsidP="00931694">
      <w:pPr>
        <w:spacing w:line="240" w:lineRule="auto"/>
        <w:ind w:left="1702" w:hanging="284"/>
        <w:rPr>
          <w:rFonts w:eastAsia="Times New Roman"/>
          <w:lang w:eastAsia="ko-KR"/>
        </w:rPr>
      </w:pPr>
      <w:r>
        <w:rPr>
          <w:rFonts w:eastAsia="Times New Roman"/>
          <w:lang w:eastAsia="ko-KR"/>
        </w:rPr>
        <w:t>5&gt;</w:t>
      </w:r>
      <w:r>
        <w:rPr>
          <w:rFonts w:eastAsia="Times New Roman"/>
          <w:lang w:eastAsia="ko-KR"/>
        </w:rPr>
        <w:tab/>
        <w:t xml:space="preserve">set </w:t>
      </w:r>
      <w:r>
        <w:rPr>
          <w:rFonts w:eastAsia="Times New Roman"/>
          <w:i/>
          <w:iCs/>
          <w:lang w:eastAsia="ko-KR"/>
        </w:rPr>
        <w:t>HARQ-RTT-TimerDL-NTN</w:t>
      </w:r>
      <w:r>
        <w:rPr>
          <w:rFonts w:eastAsia="Times New Roman"/>
          <w:lang w:eastAsia="ko-KR"/>
        </w:rPr>
        <w:t xml:space="preserve"> for the corresponding HARQ process equal to </w:t>
      </w:r>
      <w:r>
        <w:rPr>
          <w:rFonts w:eastAsia="Times New Roman"/>
          <w:i/>
          <w:iCs/>
          <w:lang w:eastAsia="ko-KR"/>
        </w:rPr>
        <w:t>drx-HARQ-RTT-TimerDL</w:t>
      </w:r>
      <w:r>
        <w:rPr>
          <w:rFonts w:eastAsia="Times New Roman"/>
          <w:lang w:eastAsia="ko-KR"/>
        </w:rPr>
        <w:t xml:space="preserve"> plus the latest available UE-gNB RTT value;</w:t>
      </w:r>
    </w:p>
    <w:p w14:paraId="6BA3D38E" w14:textId="77777777" w:rsidR="00931694" w:rsidRDefault="00931694" w:rsidP="00931694">
      <w:pPr>
        <w:spacing w:line="240" w:lineRule="auto"/>
        <w:ind w:left="1702" w:hanging="284"/>
        <w:rPr>
          <w:rFonts w:eastAsia="Times New Roman"/>
          <w:lang w:eastAsia="ko-KR"/>
        </w:rPr>
      </w:pPr>
      <w:r>
        <w:rPr>
          <w:rFonts w:eastAsia="Times New Roman"/>
          <w:lang w:eastAsia="ko-KR"/>
        </w:rPr>
        <w:t>5&gt;</w:t>
      </w:r>
      <w:r>
        <w:rPr>
          <w:rFonts w:eastAsia="Times New Roman"/>
          <w:lang w:eastAsia="ko-KR"/>
        </w:rPr>
        <w:tab/>
        <w:t xml:space="preserve">start the </w:t>
      </w:r>
      <w:r>
        <w:rPr>
          <w:rFonts w:eastAsia="Times New Roman"/>
          <w:i/>
          <w:iCs/>
          <w:lang w:eastAsia="ko-KR"/>
        </w:rPr>
        <w:t>HARQ-RTT-TimerDL-NTN</w:t>
      </w:r>
      <w:r>
        <w:rPr>
          <w:rFonts w:eastAsia="Times New Roman"/>
          <w:lang w:eastAsia="ko-KR"/>
        </w:rPr>
        <w:t xml:space="preserve"> for the corresponding HARQ process in the first symbol after the end of the corresponding transmission carrying the DL HARQ feedback.</w:t>
      </w:r>
    </w:p>
    <w:p w14:paraId="06F7DED5" w14:textId="77777777" w:rsidR="00931694" w:rsidRDefault="00931694" w:rsidP="00931694">
      <w:pPr>
        <w:spacing w:line="240" w:lineRule="auto"/>
        <w:ind w:left="1135" w:hanging="284"/>
        <w:rPr>
          <w:rFonts w:eastAsia="Times New Roman"/>
          <w:lang w:eastAsia="ja-JP"/>
        </w:rPr>
      </w:pPr>
      <w:r>
        <w:rPr>
          <w:rFonts w:eastAsia="Times New Roman"/>
          <w:lang w:eastAsia="ja-JP"/>
        </w:rPr>
        <w:t>3&gt;</w:t>
      </w:r>
      <w:r>
        <w:rPr>
          <w:rFonts w:eastAsia="Times New Roman"/>
          <w:lang w:eastAsia="ja-JP"/>
        </w:rPr>
        <w:tab/>
        <w:t>else:</w:t>
      </w:r>
    </w:p>
    <w:p w14:paraId="6E2C48C0" w14:textId="77777777" w:rsidR="00931694" w:rsidRDefault="00931694" w:rsidP="00931694">
      <w:pPr>
        <w:spacing w:line="240" w:lineRule="auto"/>
        <w:ind w:left="1418" w:hanging="284"/>
        <w:rPr>
          <w:rFonts w:eastAsia="Times New Roman"/>
          <w:noProof/>
          <w:lang w:eastAsia="ko-KR"/>
        </w:rPr>
      </w:pPr>
      <w:r>
        <w:rPr>
          <w:rFonts w:eastAsia="Times New Roman"/>
          <w:lang w:eastAsia="ja-JP"/>
        </w:rPr>
        <w:t>4</w:t>
      </w:r>
      <w:r>
        <w:rPr>
          <w:rFonts w:eastAsia="Times New Roman"/>
          <w:noProof/>
          <w:lang w:eastAsia="ko-KR"/>
        </w:rPr>
        <w:t>&gt;</w:t>
      </w:r>
      <w:r>
        <w:rPr>
          <w:rFonts w:eastAsia="Times New Roman"/>
          <w:noProof/>
          <w:lang w:eastAsia="ko-KR"/>
        </w:rPr>
        <w:tab/>
      </w:r>
      <w:r>
        <w:rPr>
          <w:rFonts w:eastAsia="Times New Roman"/>
          <w:noProof/>
          <w:lang w:eastAsia="ja-JP"/>
        </w:rPr>
        <w:t xml:space="preserve">start or restart the </w:t>
      </w:r>
      <w:r>
        <w:rPr>
          <w:rFonts w:eastAsia="Times New Roman"/>
          <w:i/>
          <w:lang w:eastAsia="ko-KR"/>
        </w:rPr>
        <w:t>drx-HARQ-RTT-TimerDL</w:t>
      </w:r>
      <w:r>
        <w:rPr>
          <w:rFonts w:eastAsia="Times New Roman"/>
          <w:noProof/>
          <w:lang w:eastAsia="ja-JP"/>
        </w:rPr>
        <w:t xml:space="preserve"> for the corresponding HARQ process(es) whose HARQ feedback is reported</w:t>
      </w:r>
      <w:r>
        <w:rPr>
          <w:rFonts w:eastAsia="Times New Roman"/>
          <w:noProof/>
          <w:lang w:eastAsia="ko-KR"/>
        </w:rPr>
        <w:t xml:space="preserve"> in the first symbol after</w:t>
      </w:r>
      <w:r>
        <w:rPr>
          <w:rFonts w:eastAsia="Times New Roman"/>
          <w:lang w:eastAsia="ja-JP"/>
        </w:rPr>
        <w:t xml:space="preserve"> </w:t>
      </w:r>
      <w:r>
        <w:rPr>
          <w:rFonts w:eastAsia="Times New Roman"/>
          <w:noProof/>
          <w:lang w:eastAsia="ko-KR"/>
        </w:rPr>
        <w:t>the end of the corresponding transmission carrying the DL HARQ feedback.</w:t>
      </w:r>
    </w:p>
    <w:p w14:paraId="33EFD082" w14:textId="77777777" w:rsidR="00931694" w:rsidRDefault="00931694" w:rsidP="00931694">
      <w:pPr>
        <w:keepLines/>
        <w:spacing w:line="240" w:lineRule="auto"/>
        <w:ind w:left="1135" w:hanging="851"/>
        <w:rPr>
          <w:rFonts w:eastAsia="Times New Roman"/>
          <w:noProof/>
          <w:lang w:eastAsia="ja-JP"/>
        </w:rPr>
      </w:pPr>
      <w:r>
        <w:rPr>
          <w:rFonts w:eastAsia="Times New Roman"/>
          <w:noProof/>
          <w:lang w:eastAsia="ja-JP"/>
        </w:rPr>
        <w:t>NOTE 3:</w:t>
      </w:r>
      <w:r>
        <w:rPr>
          <w:rFonts w:eastAsia="Times New Roman"/>
          <w:noProof/>
          <w:lang w:eastAsia="ja-JP"/>
        </w:rPr>
        <w:tab/>
        <w:t xml:space="preserve">When HARQ feedback is postponed by </w:t>
      </w:r>
      <w:r>
        <w:rPr>
          <w:rFonts w:eastAsia="Times New Roman"/>
          <w:lang w:eastAsia="ja-JP"/>
        </w:rPr>
        <w:t>PDSCH-to-HARQ_feedback timing</w:t>
      </w:r>
      <w:r>
        <w:rPr>
          <w:rFonts w:eastAsia="Times New Roman"/>
          <w:noProof/>
          <w:lang w:eastAsia="ko-KR"/>
        </w:rPr>
        <w:t xml:space="preserve"> indicating an </w:t>
      </w:r>
      <w:r>
        <w:rPr>
          <w:rFonts w:eastAsia="Times New Roman"/>
          <w:lang w:eastAsia="ja-JP"/>
        </w:rPr>
        <w:t>inapplicable</w:t>
      </w:r>
      <w:r>
        <w:rPr>
          <w:rFonts w:eastAsia="Times New Roman"/>
          <w:noProof/>
          <w:lang w:eastAsia="ja-JP"/>
        </w:rPr>
        <w:t xml:space="preserve"> k1 value, as specified in TS 38.213 [6], the corresponding transmission opportunity to send the DL HARQ feedback is indicated in a later PDCCH requesting the HARQ-ACK feedback.</w:t>
      </w:r>
    </w:p>
    <w:p w14:paraId="121ECE4A" w14:textId="77777777" w:rsidR="00931694" w:rsidRDefault="00931694" w:rsidP="00931694">
      <w:pPr>
        <w:spacing w:line="240" w:lineRule="auto"/>
        <w:ind w:left="1135" w:hanging="284"/>
        <w:rPr>
          <w:rFonts w:eastAsia="Times New Roman"/>
          <w:noProof/>
          <w:lang w:eastAsia="ko-KR"/>
        </w:rPr>
      </w:pPr>
      <w:r>
        <w:rPr>
          <w:rFonts w:eastAsia="Times New Roman"/>
          <w:noProof/>
          <w:lang w:eastAsia="ko-KR"/>
        </w:rPr>
        <w:t>3&gt;</w:t>
      </w:r>
      <w:r>
        <w:rPr>
          <w:rFonts w:eastAsia="Times New Roman"/>
          <w:noProof/>
          <w:lang w:eastAsia="ko-KR"/>
        </w:rPr>
        <w:tab/>
        <w:t xml:space="preserve">stop the </w:t>
      </w:r>
      <w:r>
        <w:rPr>
          <w:rFonts w:eastAsia="Times New Roman"/>
          <w:i/>
          <w:noProof/>
          <w:lang w:eastAsia="ko-KR"/>
        </w:rPr>
        <w:t>drx-RetransmissionTimerDL</w:t>
      </w:r>
      <w:r>
        <w:rPr>
          <w:rFonts w:eastAsia="Times New Roman"/>
          <w:noProof/>
          <w:lang w:eastAsia="ko-KR"/>
        </w:rPr>
        <w:t xml:space="preserve"> for the corresponding HARQ process(es) whose HARQ feedback is reported;</w:t>
      </w:r>
    </w:p>
    <w:p w14:paraId="42DCB62A" w14:textId="77777777" w:rsidR="00931694" w:rsidRDefault="00931694" w:rsidP="00931694">
      <w:pPr>
        <w:spacing w:line="240" w:lineRule="auto"/>
        <w:ind w:left="1135" w:hanging="284"/>
        <w:rPr>
          <w:rFonts w:eastAsia="Malgun Gothic"/>
          <w:noProof/>
          <w:lang w:eastAsia="ko-KR"/>
        </w:rPr>
      </w:pPr>
      <w:r>
        <w:rPr>
          <w:rFonts w:eastAsia="Times New Roman"/>
          <w:noProof/>
          <w:lang w:eastAsia="ko-KR"/>
        </w:rPr>
        <w:t>3&gt;</w:t>
      </w:r>
      <w:r>
        <w:rPr>
          <w:rFonts w:eastAsia="Times New Roman"/>
          <w:lang w:eastAsia="ko-KR"/>
        </w:rPr>
        <w:tab/>
        <w:t xml:space="preserve">stop the </w:t>
      </w:r>
      <w:r>
        <w:rPr>
          <w:rFonts w:eastAsia="Times New Roman"/>
          <w:i/>
          <w:lang w:eastAsia="ko-KR"/>
        </w:rPr>
        <w:t>drx-RetransmissionTimerDL-PTM</w:t>
      </w:r>
      <w:r>
        <w:rPr>
          <w:rFonts w:eastAsia="Times New Roman"/>
          <w:lang w:eastAsia="ko-KR"/>
        </w:rPr>
        <w:t xml:space="preserve"> for the corresponding HARQ process;</w:t>
      </w:r>
    </w:p>
    <w:p w14:paraId="28453576" w14:textId="77777777" w:rsidR="00931694" w:rsidRDefault="00931694" w:rsidP="00931694">
      <w:pPr>
        <w:spacing w:line="240" w:lineRule="auto"/>
        <w:ind w:left="1135" w:hanging="284"/>
        <w:rPr>
          <w:rFonts w:eastAsia="Times New Roman"/>
          <w:noProof/>
          <w:lang w:eastAsia="ko-KR"/>
        </w:rPr>
      </w:pPr>
      <w:r>
        <w:rPr>
          <w:rFonts w:eastAsia="Times New Roman"/>
          <w:noProof/>
          <w:lang w:eastAsia="ko-KR"/>
        </w:rPr>
        <w:t>3&gt;</w:t>
      </w:r>
      <w:r>
        <w:rPr>
          <w:rFonts w:eastAsia="Times New Roman"/>
          <w:noProof/>
          <w:lang w:eastAsia="ko-KR"/>
        </w:rPr>
        <w:tab/>
        <w:t xml:space="preserve">if the </w:t>
      </w:r>
      <w:r>
        <w:rPr>
          <w:rFonts w:eastAsia="Times New Roman"/>
          <w:lang w:eastAsia="ja-JP"/>
        </w:rPr>
        <w:t>PDSCH-to-HARQ_feedback timing</w:t>
      </w:r>
      <w:r>
        <w:rPr>
          <w:rFonts w:eastAsia="Times New Roman"/>
          <w:noProof/>
          <w:lang w:eastAsia="ko-KR"/>
        </w:rPr>
        <w:t xml:space="preserve"> indicate an </w:t>
      </w:r>
      <w:r>
        <w:rPr>
          <w:rFonts w:eastAsia="Times New Roman"/>
          <w:lang w:eastAsia="ja-JP"/>
        </w:rPr>
        <w:t>inapplicable</w:t>
      </w:r>
      <w:r>
        <w:rPr>
          <w:rFonts w:eastAsia="Times New Roman"/>
          <w:noProof/>
          <w:lang w:eastAsia="ko-KR"/>
        </w:rPr>
        <w:t xml:space="preserve"> k1 value as specified in TS 38.213 [6]:</w:t>
      </w:r>
    </w:p>
    <w:p w14:paraId="0220BF4C" w14:textId="77777777" w:rsidR="00931694" w:rsidRDefault="00931694" w:rsidP="00931694">
      <w:pPr>
        <w:spacing w:line="240" w:lineRule="auto"/>
        <w:ind w:left="1418" w:hanging="284"/>
        <w:rPr>
          <w:rFonts w:eastAsia="Times New Roman"/>
          <w:noProof/>
          <w:lang w:eastAsia="ko-KR"/>
        </w:rPr>
      </w:pPr>
      <w:r>
        <w:rPr>
          <w:rFonts w:eastAsia="Times New Roman"/>
          <w:noProof/>
          <w:lang w:eastAsia="ko-KR"/>
        </w:rPr>
        <w:t>4&gt;</w:t>
      </w:r>
      <w:r>
        <w:rPr>
          <w:rFonts w:eastAsia="Times New Roman"/>
          <w:noProof/>
          <w:lang w:eastAsia="ko-KR"/>
        </w:rPr>
        <w:tab/>
        <w:t xml:space="preserve">start the </w:t>
      </w:r>
      <w:r>
        <w:rPr>
          <w:rFonts w:eastAsia="Times New Roman"/>
          <w:i/>
          <w:noProof/>
          <w:lang w:eastAsia="ko-KR"/>
        </w:rPr>
        <w:t>drx-RetransmissionTimerDL</w:t>
      </w:r>
      <w:r>
        <w:rPr>
          <w:rFonts w:eastAsia="Times New Roman"/>
          <w:noProof/>
          <w:lang w:eastAsia="ko-KR"/>
        </w:rPr>
        <w:t xml:space="preserve"> in the first symbol after the </w:t>
      </w:r>
      <w:r>
        <w:rPr>
          <w:rFonts w:eastAsia="Times New Roman"/>
          <w:lang w:eastAsia="ko-KR"/>
        </w:rPr>
        <w:t>(</w:t>
      </w:r>
      <w:r>
        <w:t xml:space="preserve">end of the last) </w:t>
      </w:r>
      <w:r>
        <w:rPr>
          <w:rFonts w:eastAsia="Times New Roman"/>
          <w:noProof/>
          <w:lang w:eastAsia="ko-KR"/>
        </w:rPr>
        <w:t xml:space="preserve">PDSCH transmission </w:t>
      </w:r>
      <w:r>
        <w:t xml:space="preserve">(within a bundle) </w:t>
      </w:r>
      <w:r>
        <w:rPr>
          <w:rFonts w:eastAsia="Times New Roman"/>
          <w:noProof/>
          <w:lang w:eastAsia="ko-KR"/>
        </w:rPr>
        <w:t>for the corresponding HARQ process.</w:t>
      </w:r>
    </w:p>
    <w:p w14:paraId="3D576867" w14:textId="77777777" w:rsidR="00931694" w:rsidRDefault="00931694" w:rsidP="00931694">
      <w:pPr>
        <w:spacing w:line="240" w:lineRule="auto"/>
        <w:ind w:left="851" w:hanging="284"/>
        <w:rPr>
          <w:rFonts w:eastAsia="Times New Roman"/>
          <w:noProof/>
          <w:lang w:eastAsia="ja-JP"/>
        </w:rPr>
      </w:pPr>
      <w:r>
        <w:rPr>
          <w:rFonts w:eastAsia="Times New Roman"/>
          <w:noProof/>
          <w:lang w:eastAsia="ko-KR"/>
        </w:rPr>
        <w:t>2&gt;</w:t>
      </w:r>
      <w:r>
        <w:rPr>
          <w:rFonts w:eastAsia="Times New Roman"/>
          <w:noProof/>
          <w:lang w:eastAsia="ja-JP"/>
        </w:rPr>
        <w:tab/>
        <w:t xml:space="preserve">if the PDCCH </w:t>
      </w:r>
      <w:r>
        <w:rPr>
          <w:noProof/>
          <w:lang w:eastAsia="ja-JP"/>
        </w:rPr>
        <w:t>indicates</w:t>
      </w:r>
      <w:r>
        <w:rPr>
          <w:rFonts w:eastAsia="Times New Roman"/>
          <w:noProof/>
          <w:lang w:eastAsia="ja-JP"/>
        </w:rPr>
        <w:t xml:space="preserve"> a UL transmission:</w:t>
      </w:r>
    </w:p>
    <w:p w14:paraId="5D4D0E30" w14:textId="77777777" w:rsidR="00931694" w:rsidRDefault="00931694" w:rsidP="00931694">
      <w:pPr>
        <w:spacing w:line="240" w:lineRule="auto"/>
        <w:ind w:left="1135" w:hanging="284"/>
        <w:rPr>
          <w:rFonts w:eastAsia="Times New Roman"/>
          <w:noProof/>
          <w:lang w:eastAsia="ko-KR"/>
        </w:rPr>
      </w:pPr>
      <w:r>
        <w:rPr>
          <w:rFonts w:eastAsia="Times New Roman"/>
          <w:noProof/>
          <w:lang w:eastAsia="ko-KR"/>
        </w:rPr>
        <w:t>3&gt;</w:t>
      </w:r>
      <w:r>
        <w:rPr>
          <w:rFonts w:eastAsia="Times New Roman"/>
          <w:noProof/>
          <w:lang w:eastAsia="ko-KR"/>
        </w:rPr>
        <w:tab/>
        <w:t xml:space="preserve">if this Serving Cell is configured with </w:t>
      </w:r>
      <w:r>
        <w:rPr>
          <w:rFonts w:eastAsia="Times New Roman"/>
          <w:i/>
          <w:iCs/>
          <w:noProof/>
          <w:lang w:eastAsia="ko-KR"/>
        </w:rPr>
        <w:t>uplinkHARQ-Mode</w:t>
      </w:r>
      <w:r>
        <w:rPr>
          <w:rFonts w:eastAsia="Times New Roman"/>
          <w:noProof/>
          <w:lang w:eastAsia="ko-KR"/>
        </w:rPr>
        <w:t>:</w:t>
      </w:r>
    </w:p>
    <w:p w14:paraId="70261EF3" w14:textId="77777777" w:rsidR="00931694" w:rsidRDefault="00931694" w:rsidP="00931694">
      <w:pPr>
        <w:spacing w:line="240" w:lineRule="auto"/>
        <w:ind w:left="1418" w:hanging="284"/>
        <w:rPr>
          <w:rFonts w:eastAsia="Times New Roman"/>
          <w:noProof/>
          <w:lang w:eastAsia="ko-KR"/>
        </w:rPr>
      </w:pPr>
      <w:r>
        <w:rPr>
          <w:rFonts w:eastAsia="Times New Roman"/>
          <w:noProof/>
          <w:lang w:eastAsia="ko-KR"/>
        </w:rPr>
        <w:t>4&gt;</w:t>
      </w:r>
      <w:r>
        <w:rPr>
          <w:rFonts w:eastAsia="Times New Roman"/>
          <w:noProof/>
          <w:lang w:eastAsia="ko-KR"/>
        </w:rPr>
        <w:tab/>
        <w:t xml:space="preserve">if the corresponding HARQ process is configured as </w:t>
      </w:r>
      <w:r>
        <w:rPr>
          <w:rFonts w:eastAsia="Times New Roman"/>
          <w:i/>
          <w:iCs/>
          <w:noProof/>
          <w:lang w:eastAsia="ko-KR"/>
        </w:rPr>
        <w:t>HARQModeA</w:t>
      </w:r>
      <w:r>
        <w:rPr>
          <w:rFonts w:eastAsia="Times New Roman"/>
          <w:noProof/>
          <w:lang w:eastAsia="ko-KR"/>
        </w:rPr>
        <w:t>:</w:t>
      </w:r>
    </w:p>
    <w:p w14:paraId="017E567A" w14:textId="77777777" w:rsidR="00931694" w:rsidRDefault="00931694" w:rsidP="00931694">
      <w:pPr>
        <w:spacing w:line="240" w:lineRule="auto"/>
        <w:ind w:left="1702" w:hanging="284"/>
        <w:rPr>
          <w:rFonts w:eastAsia="Times New Roman"/>
          <w:lang w:eastAsia="ja-JP"/>
        </w:rPr>
      </w:pPr>
      <w:r>
        <w:rPr>
          <w:rFonts w:eastAsia="Times New Roman"/>
          <w:lang w:eastAsia="ja-JP"/>
        </w:rPr>
        <w:t>5&gt;</w:t>
      </w:r>
      <w:r>
        <w:rPr>
          <w:rFonts w:eastAsia="Times New Roman"/>
          <w:lang w:eastAsia="ja-JP"/>
        </w:rPr>
        <w:tab/>
        <w:t xml:space="preserve">set </w:t>
      </w:r>
      <w:r>
        <w:rPr>
          <w:rFonts w:eastAsia="Times New Roman"/>
          <w:i/>
          <w:lang w:eastAsia="ja-JP"/>
        </w:rPr>
        <w:t>HARQ-RTT-TimerUL-NTN</w:t>
      </w:r>
      <w:r>
        <w:rPr>
          <w:rFonts w:eastAsia="Times New Roman"/>
          <w:lang w:eastAsia="ja-JP"/>
        </w:rPr>
        <w:t xml:space="preserve"> for the corresponding HARQ process equal to </w:t>
      </w:r>
      <w:r>
        <w:rPr>
          <w:rFonts w:eastAsia="Times New Roman"/>
          <w:i/>
          <w:lang w:eastAsia="ja-JP"/>
        </w:rPr>
        <w:t>drx-HARQ-RTT-TimerUL</w:t>
      </w:r>
      <w:r>
        <w:rPr>
          <w:rFonts w:eastAsia="Times New Roman"/>
          <w:lang w:eastAsia="ja-JP"/>
        </w:rPr>
        <w:t xml:space="preserve"> plus the latest available UE-gNB RTT value;</w:t>
      </w:r>
    </w:p>
    <w:p w14:paraId="66C84615" w14:textId="77777777" w:rsidR="00931694" w:rsidRDefault="00931694" w:rsidP="00931694">
      <w:pPr>
        <w:spacing w:line="240" w:lineRule="auto"/>
        <w:ind w:left="1702" w:hanging="284"/>
        <w:rPr>
          <w:rFonts w:eastAsia="Times New Roman"/>
          <w:lang w:eastAsia="ja-JP"/>
        </w:rPr>
      </w:pPr>
      <w:r>
        <w:rPr>
          <w:rFonts w:eastAsia="Times New Roman"/>
          <w:lang w:eastAsia="ja-JP"/>
        </w:rPr>
        <w:t>5&gt;</w:t>
      </w:r>
      <w:r>
        <w:rPr>
          <w:rFonts w:eastAsia="Times New Roman"/>
          <w:lang w:eastAsia="ja-JP"/>
        </w:rPr>
        <w:tab/>
        <w:t xml:space="preserve">start the </w:t>
      </w:r>
      <w:r>
        <w:rPr>
          <w:rFonts w:eastAsia="Times New Roman"/>
          <w:i/>
          <w:iCs/>
          <w:lang w:eastAsia="ja-JP"/>
        </w:rPr>
        <w:t>HARQ-RTT-TimerUL-NTN</w:t>
      </w:r>
      <w:r>
        <w:rPr>
          <w:rFonts w:eastAsia="Times New Roman"/>
          <w:lang w:eastAsia="ja-JP"/>
        </w:rPr>
        <w:t xml:space="preserve"> for the corresponding HARQ process in the first symbol after the end of the first transmission (within a bundle) of the corresponding PUSCH transmission.</w:t>
      </w:r>
    </w:p>
    <w:p w14:paraId="2C358393" w14:textId="77777777" w:rsidR="00931694" w:rsidRDefault="00931694" w:rsidP="00931694">
      <w:pPr>
        <w:spacing w:line="240" w:lineRule="auto"/>
        <w:ind w:left="1135" w:hanging="284"/>
        <w:rPr>
          <w:rFonts w:eastAsia="Times New Roman"/>
          <w:noProof/>
          <w:lang w:eastAsia="ko-KR"/>
        </w:rPr>
      </w:pPr>
      <w:r>
        <w:rPr>
          <w:rFonts w:eastAsia="Times New Roman"/>
          <w:lang w:eastAsia="ko-KR"/>
        </w:rPr>
        <w:lastRenderedPageBreak/>
        <w:t>3&gt;</w:t>
      </w:r>
      <w:r>
        <w:rPr>
          <w:rFonts w:eastAsia="Times New Roman"/>
          <w:lang w:eastAsia="ko-KR"/>
        </w:rPr>
        <w:tab/>
        <w:t>else:</w:t>
      </w:r>
    </w:p>
    <w:p w14:paraId="1C056B95" w14:textId="77777777" w:rsidR="00931694" w:rsidRDefault="00931694" w:rsidP="00931694">
      <w:pPr>
        <w:spacing w:line="240" w:lineRule="auto"/>
        <w:ind w:left="1418" w:hanging="284"/>
        <w:rPr>
          <w:rFonts w:eastAsia="Times New Roman"/>
          <w:noProof/>
          <w:lang w:eastAsia="ja-JP"/>
        </w:rPr>
      </w:pPr>
      <w:r>
        <w:rPr>
          <w:rFonts w:eastAsia="Times New Roman"/>
          <w:noProof/>
          <w:lang w:eastAsia="ko-KR"/>
        </w:rPr>
        <w:t>4&gt;</w:t>
      </w:r>
      <w:r>
        <w:rPr>
          <w:rFonts w:eastAsia="Times New Roman"/>
          <w:noProof/>
          <w:lang w:eastAsia="ja-JP"/>
        </w:rPr>
        <w:tab/>
        <w:t xml:space="preserve">start the </w:t>
      </w:r>
      <w:r>
        <w:rPr>
          <w:rFonts w:eastAsia="Times New Roman"/>
          <w:i/>
          <w:lang w:eastAsia="ko-KR"/>
        </w:rPr>
        <w:t>drx-HARQ-RTT-TimerUL</w:t>
      </w:r>
      <w:r>
        <w:rPr>
          <w:rFonts w:eastAsia="Times New Roman"/>
          <w:noProof/>
          <w:lang w:eastAsia="ja-JP"/>
        </w:rPr>
        <w:t xml:space="preserve"> for the corresponding HARQ process</w:t>
      </w:r>
      <w:r>
        <w:rPr>
          <w:rFonts w:eastAsia="Times New Roman"/>
          <w:noProof/>
          <w:lang w:eastAsia="ko-KR"/>
        </w:rPr>
        <w:t xml:space="preserve"> in the first symbol after the end of the first transmission (within a bundle) of the corresponding PUSCH transmission</w:t>
      </w:r>
      <w:r>
        <w:rPr>
          <w:rFonts w:eastAsia="Times New Roman"/>
          <w:noProof/>
          <w:lang w:eastAsia="ja-JP"/>
        </w:rPr>
        <w:t>.</w:t>
      </w:r>
    </w:p>
    <w:p w14:paraId="16FCEA0E" w14:textId="77777777" w:rsidR="00931694" w:rsidRDefault="00931694" w:rsidP="00931694">
      <w:pPr>
        <w:spacing w:line="240" w:lineRule="auto"/>
        <w:ind w:left="1135" w:hanging="284"/>
        <w:rPr>
          <w:rFonts w:eastAsia="Times New Roman"/>
          <w:noProof/>
          <w:lang w:eastAsia="ja-JP"/>
        </w:rPr>
      </w:pPr>
      <w:r>
        <w:rPr>
          <w:rFonts w:eastAsia="Times New Roman"/>
          <w:noProof/>
          <w:lang w:eastAsia="ko-KR"/>
        </w:rPr>
        <w:t>3&gt;</w:t>
      </w:r>
      <w:r>
        <w:rPr>
          <w:rFonts w:eastAsia="Times New Roman"/>
          <w:noProof/>
          <w:lang w:eastAsia="ja-JP"/>
        </w:rPr>
        <w:tab/>
        <w:t xml:space="preserve">stop the </w:t>
      </w:r>
      <w:r>
        <w:rPr>
          <w:rFonts w:eastAsia="Times New Roman"/>
          <w:i/>
          <w:lang w:eastAsia="ja-JP"/>
        </w:rPr>
        <w:t>drx-RetransmissionTimer</w:t>
      </w:r>
      <w:r>
        <w:rPr>
          <w:rFonts w:eastAsia="Times New Roman"/>
          <w:i/>
          <w:lang w:eastAsia="ko-KR"/>
        </w:rPr>
        <w:t>UL</w:t>
      </w:r>
      <w:r>
        <w:rPr>
          <w:rFonts w:eastAsia="Times New Roman"/>
          <w:noProof/>
          <w:lang w:eastAsia="ja-JP"/>
        </w:rPr>
        <w:t xml:space="preserve"> for the corresponding HARQ process.</w:t>
      </w:r>
    </w:p>
    <w:p w14:paraId="7FABD407" w14:textId="77777777" w:rsidR="00931694" w:rsidRDefault="00931694" w:rsidP="00931694">
      <w:pPr>
        <w:spacing w:line="240" w:lineRule="auto"/>
        <w:ind w:left="851" w:hanging="284"/>
        <w:rPr>
          <w:rFonts w:eastAsia="Times New Roman"/>
          <w:lang w:eastAsia="ja-JP"/>
        </w:rPr>
      </w:pPr>
      <w:r>
        <w:rPr>
          <w:rFonts w:eastAsia="Times New Roman"/>
          <w:lang w:eastAsia="ko-KR"/>
        </w:rPr>
        <w:t>2&gt;</w:t>
      </w:r>
      <w:r>
        <w:rPr>
          <w:rFonts w:eastAsia="Times New Roman"/>
          <w:lang w:eastAsia="ja-JP"/>
        </w:rPr>
        <w:tab/>
        <w:t xml:space="preserve">if the PDCCH </w:t>
      </w:r>
      <w:r>
        <w:rPr>
          <w:lang w:eastAsia="ja-JP"/>
        </w:rPr>
        <w:t>indicates</w:t>
      </w:r>
      <w:r>
        <w:rPr>
          <w:rFonts w:eastAsia="Times New Roman"/>
          <w:lang w:eastAsia="ja-JP"/>
        </w:rPr>
        <w:t xml:space="preserve"> an SL transmission:</w:t>
      </w:r>
    </w:p>
    <w:p w14:paraId="7DF2128A" w14:textId="77777777" w:rsidR="00931694" w:rsidRDefault="00931694" w:rsidP="00931694">
      <w:pPr>
        <w:spacing w:line="240" w:lineRule="auto"/>
        <w:ind w:left="1135" w:hanging="284"/>
        <w:rPr>
          <w:rFonts w:eastAsia="Times New Roman"/>
          <w:lang w:eastAsia="ko-KR"/>
        </w:rPr>
      </w:pPr>
      <w:r>
        <w:rPr>
          <w:rFonts w:eastAsia="Times New Roman"/>
          <w:lang w:eastAsia="ko-KR"/>
        </w:rPr>
        <w:t>3&gt;</w:t>
      </w:r>
      <w:r>
        <w:rPr>
          <w:rFonts w:eastAsia="Times New Roman"/>
          <w:lang w:eastAsia="ja-JP"/>
        </w:rPr>
        <w:tab/>
        <w:t>if the PUCCH resource is configured:</w:t>
      </w:r>
    </w:p>
    <w:p w14:paraId="4ABE3E08" w14:textId="77777777" w:rsidR="00931694" w:rsidRDefault="00931694" w:rsidP="00931694">
      <w:pPr>
        <w:spacing w:line="240" w:lineRule="auto"/>
        <w:ind w:left="1418" w:hanging="284"/>
        <w:rPr>
          <w:rFonts w:eastAsia="Times New Roman"/>
          <w:lang w:eastAsia="ja-JP"/>
        </w:rPr>
      </w:pPr>
      <w:r>
        <w:rPr>
          <w:rFonts w:eastAsia="Times New Roman"/>
          <w:lang w:eastAsia="ja-JP"/>
        </w:rPr>
        <w:t>4&gt;</w:t>
      </w:r>
      <w:r>
        <w:rPr>
          <w:rFonts w:eastAsia="Times New Roman"/>
          <w:lang w:eastAsia="ja-JP"/>
        </w:rPr>
        <w:tab/>
        <w:t xml:space="preserve">start the </w:t>
      </w:r>
      <w:r>
        <w:rPr>
          <w:rFonts w:eastAsia="Times New Roman"/>
          <w:i/>
          <w:lang w:eastAsia="ja-JP"/>
        </w:rPr>
        <w:t>drx-HARQ-RTT-TimerSL</w:t>
      </w:r>
      <w:r>
        <w:rPr>
          <w:rFonts w:eastAsia="Times New Roman"/>
          <w:lang w:eastAsia="ja-JP"/>
        </w:rPr>
        <w:t xml:space="preserve"> for the corresponding HARQ process in the first symbol after the end of the corresponding PUCCH transmission carrying the SL HARQ feedback; or</w:t>
      </w:r>
    </w:p>
    <w:p w14:paraId="7F5E8328" w14:textId="7A25E491" w:rsidR="00931694" w:rsidRDefault="00931694" w:rsidP="00931694">
      <w:pPr>
        <w:spacing w:line="240" w:lineRule="auto"/>
        <w:ind w:left="1418" w:hanging="284"/>
        <w:rPr>
          <w:rFonts w:eastAsia="Times New Roman"/>
          <w:lang w:eastAsia="ja-JP"/>
        </w:rPr>
      </w:pPr>
      <w:r>
        <w:rPr>
          <w:rFonts w:eastAsia="Times New Roman"/>
          <w:lang w:eastAsia="ja-JP"/>
        </w:rPr>
        <w:t>4&gt;</w:t>
      </w:r>
      <w:r>
        <w:rPr>
          <w:rFonts w:eastAsia="Times New Roman"/>
          <w:lang w:eastAsia="ja-JP"/>
        </w:rPr>
        <w:tab/>
        <w:t xml:space="preserve">start the </w:t>
      </w:r>
      <w:r>
        <w:rPr>
          <w:rFonts w:eastAsia="Times New Roman"/>
          <w:i/>
          <w:lang w:eastAsia="ja-JP"/>
        </w:rPr>
        <w:t>drx-HARQ-RTT-TimerSL</w:t>
      </w:r>
      <w:r>
        <w:rPr>
          <w:rFonts w:eastAsia="Times New Roman"/>
          <w:lang w:eastAsia="ja-JP"/>
        </w:rPr>
        <w:t xml:space="preserve"> for the corresponding HARQ process in the first symbol after the end of the corresponding PUCCH resource for the SL HARQ feedback when the PUCCH is not transmitted;</w:t>
      </w:r>
    </w:p>
    <w:p w14:paraId="67DA95F5" w14:textId="77777777" w:rsidR="00931694" w:rsidRDefault="00931694" w:rsidP="00931694">
      <w:pPr>
        <w:spacing w:line="240" w:lineRule="auto"/>
        <w:ind w:left="1418" w:hanging="284"/>
        <w:rPr>
          <w:rFonts w:eastAsia="Times New Roman"/>
          <w:lang w:eastAsia="ja-JP"/>
        </w:rPr>
      </w:pPr>
      <w:r>
        <w:rPr>
          <w:rFonts w:eastAsia="Times New Roman"/>
          <w:lang w:eastAsia="ja-JP"/>
        </w:rPr>
        <w:t>4&gt;</w:t>
      </w:r>
      <w:r>
        <w:rPr>
          <w:rFonts w:eastAsia="Times New Roman"/>
          <w:lang w:eastAsia="ja-JP"/>
        </w:rPr>
        <w:tab/>
        <w:t xml:space="preserve">stop the </w:t>
      </w:r>
      <w:r>
        <w:rPr>
          <w:rFonts w:eastAsia="Times New Roman"/>
          <w:i/>
          <w:iCs/>
          <w:lang w:eastAsia="ja-JP"/>
        </w:rPr>
        <w:t>drx-RetransmissionTimerSL</w:t>
      </w:r>
      <w:r>
        <w:rPr>
          <w:rFonts w:eastAsia="Times New Roman"/>
          <w:lang w:eastAsia="ja-JP"/>
        </w:rPr>
        <w:t xml:space="preserve"> for the corresponding HARQ process.</w:t>
      </w:r>
    </w:p>
    <w:p w14:paraId="47B7BEBB" w14:textId="77777777" w:rsidR="00931694" w:rsidRDefault="00931694" w:rsidP="00931694">
      <w:pPr>
        <w:spacing w:line="240" w:lineRule="auto"/>
        <w:ind w:left="1135" w:hanging="284"/>
        <w:rPr>
          <w:rFonts w:eastAsia="Times New Roman"/>
          <w:lang w:eastAsia="ko-KR"/>
        </w:rPr>
      </w:pPr>
      <w:r>
        <w:rPr>
          <w:rFonts w:eastAsia="Times New Roman"/>
          <w:lang w:eastAsia="ko-KR"/>
        </w:rPr>
        <w:t>3&gt;</w:t>
      </w:r>
      <w:r>
        <w:rPr>
          <w:rFonts w:eastAsia="Times New Roman"/>
          <w:lang w:eastAsia="ko-KR"/>
        </w:rPr>
        <w:tab/>
        <w:t>else:</w:t>
      </w:r>
    </w:p>
    <w:p w14:paraId="6F1CE6E5" w14:textId="77777777" w:rsidR="00931694" w:rsidRDefault="00931694" w:rsidP="00931694">
      <w:pPr>
        <w:spacing w:line="240" w:lineRule="auto"/>
        <w:ind w:left="1418" w:hanging="284"/>
        <w:rPr>
          <w:rFonts w:eastAsia="Times New Roman"/>
          <w:lang w:eastAsia="ko-KR"/>
        </w:rPr>
      </w:pPr>
      <w:r>
        <w:rPr>
          <w:rFonts w:eastAsia="Times New Roman"/>
          <w:lang w:eastAsia="ja-JP"/>
        </w:rPr>
        <w:t>4&gt;</w:t>
      </w:r>
      <w:r>
        <w:rPr>
          <w:rFonts w:eastAsia="Times New Roman"/>
          <w:lang w:eastAsia="ja-JP"/>
        </w:rPr>
        <w:tab/>
      </w:r>
      <w:r>
        <w:rPr>
          <w:rFonts w:eastAsia="Times New Roman"/>
          <w:lang w:eastAsia="ko-KR"/>
        </w:rPr>
        <w:t xml:space="preserve">start the </w:t>
      </w:r>
      <w:r>
        <w:rPr>
          <w:rFonts w:eastAsia="Times New Roman"/>
          <w:i/>
          <w:lang w:eastAsia="ko-KR"/>
        </w:rPr>
        <w:t>drx-HARQ-RTT-TimerSL</w:t>
      </w:r>
      <w:r>
        <w:rPr>
          <w:rFonts w:eastAsia="Times New Roman"/>
          <w:lang w:eastAsia="ko-KR"/>
        </w:rPr>
        <w:t xml:space="preserve"> for the corresponding HARQ process at the first symbol after end of PDCCH occasion;</w:t>
      </w:r>
    </w:p>
    <w:p w14:paraId="42D2CCA9" w14:textId="77777777" w:rsidR="00931694" w:rsidRDefault="00931694" w:rsidP="00931694">
      <w:pPr>
        <w:spacing w:line="240" w:lineRule="auto"/>
        <w:ind w:left="1418" w:hanging="284"/>
        <w:rPr>
          <w:rFonts w:eastAsia="Times New Roman"/>
          <w:lang w:eastAsia="ja-JP"/>
        </w:rPr>
      </w:pPr>
      <w:r>
        <w:rPr>
          <w:rFonts w:eastAsia="Times New Roman"/>
          <w:lang w:eastAsia="ko-KR"/>
        </w:rPr>
        <w:t>4&gt;</w:t>
      </w:r>
      <w:r>
        <w:rPr>
          <w:rFonts w:eastAsia="Times New Roman"/>
          <w:lang w:eastAsia="ja-JP"/>
        </w:rPr>
        <w:tab/>
      </w:r>
      <w:r>
        <w:rPr>
          <w:rFonts w:eastAsia="Times New Roman"/>
          <w:lang w:eastAsia="ko-KR"/>
        </w:rPr>
        <w:t xml:space="preserve">stop the </w:t>
      </w:r>
      <w:r>
        <w:rPr>
          <w:rFonts w:eastAsia="Times New Roman"/>
          <w:i/>
          <w:lang w:eastAsia="ko-KR"/>
        </w:rPr>
        <w:t>drx-RetransmissionTimerSL</w:t>
      </w:r>
      <w:r>
        <w:rPr>
          <w:rFonts w:eastAsia="Times New Roman"/>
          <w:lang w:eastAsia="ko-KR"/>
        </w:rPr>
        <w:t xml:space="preserve"> for the corresponding HARQ process</w:t>
      </w:r>
      <w:r>
        <w:rPr>
          <w:rFonts w:eastAsia="Times New Roman"/>
          <w:lang w:eastAsia="ja-JP"/>
        </w:rPr>
        <w:t>.</w:t>
      </w:r>
    </w:p>
    <w:p w14:paraId="2C0257C5" w14:textId="77777777" w:rsidR="00931694" w:rsidRDefault="00931694" w:rsidP="00931694">
      <w:pPr>
        <w:tabs>
          <w:tab w:val="left" w:pos="7383"/>
        </w:tabs>
        <w:spacing w:line="240" w:lineRule="auto"/>
        <w:ind w:left="851" w:hanging="284"/>
        <w:rPr>
          <w:rFonts w:eastAsia="Times New Roman"/>
          <w:noProof/>
          <w:lang w:eastAsia="ja-JP"/>
        </w:rPr>
      </w:pPr>
      <w:r>
        <w:rPr>
          <w:rFonts w:eastAsia="Times New Roman"/>
          <w:noProof/>
          <w:lang w:eastAsia="ja-JP"/>
        </w:rPr>
        <w:t>2&gt;</w:t>
      </w:r>
      <w:r>
        <w:rPr>
          <w:rFonts w:eastAsia="Times New Roman"/>
          <w:noProof/>
          <w:lang w:eastAsia="ja-JP"/>
        </w:rPr>
        <w:tab/>
        <w:t>if the PDCCH indicates a new transmission (DL, UL</w:t>
      </w:r>
      <w:r>
        <w:rPr>
          <w:rFonts w:eastAsia="Times New Roman"/>
          <w:lang w:eastAsia="ja-JP"/>
        </w:rPr>
        <w:t xml:space="preserve"> or SL</w:t>
      </w:r>
      <w:r>
        <w:rPr>
          <w:rFonts w:eastAsia="Times New Roman"/>
          <w:noProof/>
          <w:lang w:eastAsia="ja-JP"/>
        </w:rPr>
        <w:t>) on a Serving Cell in this DRX group:</w:t>
      </w:r>
    </w:p>
    <w:p w14:paraId="70EDFB60"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ja-JP"/>
        </w:rPr>
        <w:tab/>
        <w:t xml:space="preserve">start or restart </w:t>
      </w:r>
      <w:r>
        <w:rPr>
          <w:rFonts w:eastAsia="Times New Roman"/>
          <w:i/>
          <w:noProof/>
          <w:lang w:eastAsia="ja-JP"/>
        </w:rPr>
        <w:t>drx-InactivityTimer</w:t>
      </w:r>
      <w:r>
        <w:rPr>
          <w:rFonts w:eastAsia="Times New Roman"/>
          <w:noProof/>
          <w:lang w:eastAsia="ja-JP"/>
        </w:rPr>
        <w:t xml:space="preserve"> for this DRX group in the first symbol after the end of the PDCCH reception.</w:t>
      </w:r>
    </w:p>
    <w:p w14:paraId="74D197C5" w14:textId="77777777" w:rsidR="00931694" w:rsidRDefault="00931694" w:rsidP="00931694">
      <w:pPr>
        <w:keepLines/>
        <w:spacing w:line="240" w:lineRule="auto"/>
        <w:ind w:left="1135" w:hanging="851"/>
        <w:rPr>
          <w:rFonts w:eastAsia="Times New Roman"/>
          <w:noProof/>
          <w:lang w:eastAsia="ja-JP"/>
        </w:rPr>
      </w:pPr>
      <w:r>
        <w:rPr>
          <w:rFonts w:eastAsia="Times New Roman"/>
          <w:noProof/>
          <w:lang w:eastAsia="ja-JP"/>
        </w:rPr>
        <w:t>NOTE 3a:</w:t>
      </w:r>
      <w:r>
        <w:rPr>
          <w:rFonts w:eastAsia="Times New Roman"/>
          <w:noProof/>
          <w:lang w:eastAsia="ja-JP"/>
        </w:rPr>
        <w:tab/>
        <w:t>A PDCCH indicating activation of SPS, configured grant type 2</w:t>
      </w:r>
      <w:r>
        <w:rPr>
          <w:rFonts w:eastAsia="Times New Roman"/>
          <w:lang w:eastAsia="ja-JP"/>
        </w:rPr>
        <w:t>, or configured sidelink grant of configured grant Type 2</w:t>
      </w:r>
      <w:r>
        <w:rPr>
          <w:rFonts w:eastAsia="Times New Roman"/>
          <w:noProof/>
          <w:lang w:eastAsia="ja-JP"/>
        </w:rPr>
        <w:t xml:space="preserve"> is considered to indicate a new transmission.</w:t>
      </w:r>
    </w:p>
    <w:p w14:paraId="27B8512F" w14:textId="77777777" w:rsidR="00931694" w:rsidRDefault="00931694" w:rsidP="00931694">
      <w:pPr>
        <w:keepLines/>
        <w:spacing w:line="240" w:lineRule="auto"/>
        <w:ind w:left="1135" w:hanging="851"/>
        <w:rPr>
          <w:rFonts w:eastAsia="Times New Roman"/>
          <w:noProof/>
          <w:lang w:eastAsia="ja-JP"/>
        </w:rPr>
      </w:pPr>
      <w:r>
        <w:rPr>
          <w:rFonts w:eastAsia="Times New Roman"/>
          <w:noProof/>
          <w:lang w:eastAsia="ja-JP"/>
        </w:rPr>
        <w:t>NOTE 3b:</w:t>
      </w:r>
      <w:r>
        <w:rPr>
          <w:rFonts w:eastAsia="Times New Roman"/>
          <w:noProof/>
          <w:lang w:eastAsia="ja-JP"/>
        </w:rPr>
        <w:tab/>
        <w:t xml:space="preserve">If the PDCCH reception includes two PDCCH candidates from corresponding search spaces, as described in clause 10.1 in 38.213, start or restart </w:t>
      </w:r>
      <w:r>
        <w:rPr>
          <w:rFonts w:eastAsia="Times New Roman"/>
          <w:i/>
          <w:iCs/>
          <w:noProof/>
          <w:lang w:eastAsia="ja-JP"/>
        </w:rPr>
        <w:t>drx-InactivityTimer</w:t>
      </w:r>
      <w:r>
        <w:rPr>
          <w:rFonts w:eastAsia="Times New Roman"/>
          <w:noProof/>
          <w:lang w:eastAsia="ja-JP"/>
        </w:rPr>
        <w:t xml:space="preserve"> for this DRX group in the first symbol after the end of the PDCCH candidate that ends later in time.</w:t>
      </w:r>
    </w:p>
    <w:p w14:paraId="650F5236" w14:textId="77777777" w:rsidR="00931694" w:rsidRDefault="00931694" w:rsidP="00931694">
      <w:pPr>
        <w:spacing w:line="240" w:lineRule="auto"/>
        <w:ind w:left="851" w:hanging="284"/>
        <w:rPr>
          <w:rFonts w:eastAsia="Times New Roman"/>
          <w:noProof/>
          <w:lang w:eastAsia="ja-JP"/>
        </w:rPr>
      </w:pPr>
      <w:r>
        <w:rPr>
          <w:rFonts w:eastAsia="Times New Roman"/>
          <w:noProof/>
          <w:lang w:eastAsia="ja-JP"/>
        </w:rPr>
        <w:t>2&gt;</w:t>
      </w:r>
      <w:r>
        <w:rPr>
          <w:rFonts w:eastAsia="Times New Roman"/>
          <w:noProof/>
          <w:lang w:eastAsia="ja-JP"/>
        </w:rPr>
        <w:tab/>
        <w:t>if a HARQ process receives downlink feedback information and acknowledgement is indicated:</w:t>
      </w:r>
    </w:p>
    <w:p w14:paraId="17D1CF2A"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ja-JP"/>
        </w:rPr>
        <w:tab/>
        <w:t xml:space="preserve">stop the </w:t>
      </w:r>
      <w:r>
        <w:rPr>
          <w:rFonts w:eastAsia="Times New Roman"/>
          <w:i/>
          <w:iCs/>
          <w:noProof/>
          <w:lang w:eastAsia="ja-JP"/>
        </w:rPr>
        <w:t>drx-RetransmissionTimerUL</w:t>
      </w:r>
      <w:r>
        <w:rPr>
          <w:rFonts w:eastAsia="Times New Roman"/>
          <w:noProof/>
          <w:lang w:eastAsia="ja-JP"/>
        </w:rPr>
        <w:t xml:space="preserve"> for the corresponding HARQ process.</w:t>
      </w:r>
    </w:p>
    <w:p w14:paraId="67054729" w14:textId="77777777" w:rsidR="00931694" w:rsidRDefault="00931694" w:rsidP="00931694">
      <w:pPr>
        <w:spacing w:line="240" w:lineRule="auto"/>
        <w:ind w:left="568" w:hanging="284"/>
        <w:rPr>
          <w:rFonts w:eastAsia="Times New Roman"/>
          <w:noProof/>
          <w:lang w:eastAsia="ja-JP"/>
        </w:rPr>
      </w:pPr>
      <w:r>
        <w:rPr>
          <w:rFonts w:eastAsia="Times New Roman"/>
          <w:noProof/>
          <w:lang w:eastAsia="ja-JP"/>
        </w:rPr>
        <w:t>1&gt;</w:t>
      </w:r>
      <w:r>
        <w:rPr>
          <w:rFonts w:eastAsia="Times New Roman"/>
          <w:noProof/>
          <w:lang w:eastAsia="ja-JP"/>
        </w:rPr>
        <w:tab/>
        <w:t>if DCP monitoring is configured for the active DL BWP</w:t>
      </w:r>
      <w:r>
        <w:rPr>
          <w:rFonts w:eastAsia="Times New Roman"/>
          <w:lang w:eastAsia="ja-JP"/>
        </w:rPr>
        <w:t xml:space="preserve"> </w:t>
      </w:r>
      <w:r>
        <w:rPr>
          <w:rFonts w:eastAsia="Times New Roman"/>
          <w:noProof/>
          <w:lang w:eastAsia="ja-JP"/>
        </w:rPr>
        <w:t>as specified in TS 38.213 [6], clause 10.3; and</w:t>
      </w:r>
    </w:p>
    <w:p w14:paraId="5087E5FB" w14:textId="77777777" w:rsidR="00931694" w:rsidRDefault="00931694" w:rsidP="00931694">
      <w:pPr>
        <w:spacing w:line="240" w:lineRule="auto"/>
        <w:ind w:left="568" w:hanging="284"/>
        <w:rPr>
          <w:rFonts w:eastAsia="Times New Roman"/>
          <w:noProof/>
          <w:lang w:eastAsia="ja-JP"/>
        </w:rPr>
      </w:pPr>
      <w:r>
        <w:rPr>
          <w:rFonts w:eastAsia="Times New Roman"/>
          <w:noProof/>
          <w:lang w:eastAsia="ja-JP"/>
        </w:rPr>
        <w:t>1&gt;</w:t>
      </w:r>
      <w:r>
        <w:rPr>
          <w:rFonts w:eastAsia="Times New Roman"/>
          <w:noProof/>
          <w:lang w:eastAsia="ja-JP"/>
        </w:rPr>
        <w:tab/>
        <w:t xml:space="preserve">if the current symbol n occurs within </w:t>
      </w:r>
      <w:r>
        <w:rPr>
          <w:rFonts w:eastAsia="Times New Roman"/>
          <w:i/>
          <w:noProof/>
          <w:lang w:eastAsia="ja-JP"/>
        </w:rPr>
        <w:t>drx-onDurationTimer</w:t>
      </w:r>
      <w:r>
        <w:rPr>
          <w:rFonts w:eastAsia="Times New Roman"/>
          <w:noProof/>
          <w:lang w:eastAsia="ja-JP"/>
        </w:rPr>
        <w:t xml:space="preserve"> duration; and</w:t>
      </w:r>
    </w:p>
    <w:p w14:paraId="088EB237" w14:textId="77777777" w:rsidR="00931694" w:rsidRDefault="00931694" w:rsidP="00931694">
      <w:pPr>
        <w:spacing w:line="240" w:lineRule="auto"/>
        <w:ind w:left="568" w:hanging="284"/>
        <w:rPr>
          <w:rFonts w:eastAsia="Times New Roman"/>
          <w:noProof/>
          <w:lang w:eastAsia="ja-JP"/>
        </w:rPr>
      </w:pPr>
      <w:r>
        <w:rPr>
          <w:rFonts w:eastAsia="Times New Roman"/>
          <w:noProof/>
          <w:lang w:eastAsia="ja-JP"/>
        </w:rPr>
        <w:t>1&gt;</w:t>
      </w:r>
      <w:r>
        <w:rPr>
          <w:rFonts w:eastAsia="Times New Roman"/>
          <w:noProof/>
          <w:lang w:eastAsia="ja-JP"/>
        </w:rPr>
        <w:tab/>
        <w:t xml:space="preserve">if </w:t>
      </w:r>
      <w:r>
        <w:rPr>
          <w:rFonts w:eastAsia="Times New Roman"/>
          <w:i/>
          <w:noProof/>
          <w:lang w:eastAsia="ja-JP"/>
        </w:rPr>
        <w:t>drx-onDurationTimer</w:t>
      </w:r>
      <w:r>
        <w:rPr>
          <w:rFonts w:eastAsia="Times New Roman"/>
          <w:noProof/>
          <w:lang w:eastAsia="ja-JP"/>
        </w:rPr>
        <w:t xml:space="preserve"> associated with the current DRX cycle is not started as specified in this clause:</w:t>
      </w:r>
    </w:p>
    <w:p w14:paraId="6557AE43" w14:textId="77777777" w:rsidR="00931694" w:rsidRDefault="00931694" w:rsidP="00931694">
      <w:pPr>
        <w:spacing w:line="240" w:lineRule="auto"/>
        <w:ind w:left="851" w:hanging="284"/>
        <w:rPr>
          <w:rFonts w:eastAsia="Times New Roman"/>
          <w:noProof/>
          <w:lang w:eastAsia="ja-JP"/>
        </w:rPr>
      </w:pPr>
      <w:r>
        <w:rPr>
          <w:rFonts w:eastAsia="Times New Roman"/>
          <w:noProof/>
          <w:lang w:eastAsia="ja-JP"/>
        </w:rPr>
        <w:t>2&gt;</w:t>
      </w:r>
      <w:r>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FC528B6" w14:textId="77777777" w:rsidR="00931694" w:rsidRDefault="00931694" w:rsidP="00931694">
      <w:pPr>
        <w:spacing w:line="240" w:lineRule="auto"/>
        <w:ind w:left="851" w:hanging="284"/>
        <w:rPr>
          <w:rFonts w:eastAsia="Times New Roman"/>
          <w:noProof/>
          <w:lang w:eastAsia="ja-JP"/>
        </w:rPr>
      </w:pPr>
      <w:r>
        <w:rPr>
          <w:rFonts w:eastAsia="Times New Roman"/>
          <w:noProof/>
          <w:lang w:eastAsia="ja-JP"/>
        </w:rPr>
        <w:t>2&gt;</w:t>
      </w:r>
      <w:r>
        <w:rPr>
          <w:rFonts w:eastAsia="Times New Roman"/>
          <w:noProof/>
          <w:lang w:eastAsia="ja-JP"/>
        </w:rPr>
        <w:tab/>
        <w:t xml:space="preserve">if </w:t>
      </w:r>
      <w:r>
        <w:rPr>
          <w:rFonts w:eastAsia="Times New Roman"/>
          <w:i/>
          <w:iCs/>
          <w:lang w:eastAsia="ja-JP"/>
        </w:rPr>
        <w:t>allowCSI-SRS-Tx-MulticastDRX-Active</w:t>
      </w:r>
      <w:r>
        <w:rPr>
          <w:rFonts w:eastAsia="Times New Roman"/>
          <w:iCs/>
          <w:lang w:eastAsia="ja-JP"/>
        </w:rPr>
        <w:t xml:space="preserve"> is not configured or,</w:t>
      </w:r>
      <w:r>
        <w:rPr>
          <w:rFonts w:eastAsia="Times New Roman"/>
          <w:lang w:eastAsia="ja-JP"/>
        </w:rPr>
        <w:t xml:space="preserve"> </w:t>
      </w:r>
      <w:r>
        <w:rPr>
          <w:rFonts w:eastAsia="Times New Roman"/>
          <w:noProof/>
          <w:lang w:eastAsia="ja-JP"/>
        </w:rPr>
        <w:t xml:space="preserve">if all multicast DRXes would not be in Active Time considering multicast assignments and DRX Command MAC </w:t>
      </w:r>
      <w:r>
        <w:rPr>
          <w:rFonts w:eastAsia="Times New Roman"/>
          <w:noProof/>
          <w:lang w:eastAsia="ko-KR"/>
        </w:rPr>
        <w:t>CE</w:t>
      </w:r>
      <w:r>
        <w:rPr>
          <w:rFonts w:eastAsia="Times New Roman"/>
          <w:noProof/>
          <w:lang w:eastAsia="ja-JP"/>
        </w:rPr>
        <w:t xml:space="preserve"> for MBS multicast received until 4 ms prior to symbol n when evaluating all DRX Active Time conditions as specified in Clause 5.7b and all multicast sessions are configured with multicast DRX:</w:t>
      </w:r>
    </w:p>
    <w:p w14:paraId="79B7CF4A"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ja-JP"/>
        </w:rPr>
        <w:tab/>
        <w:t>not transmit periodic SRS and semi-persistent SRS defined in TS 38.214 [7];</w:t>
      </w:r>
    </w:p>
    <w:p w14:paraId="1B984FC8"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ja-JP"/>
        </w:rPr>
        <w:tab/>
        <w:t>not report semi-persistent CSI</w:t>
      </w:r>
      <w:r>
        <w:rPr>
          <w:rFonts w:eastAsia="Times New Roman"/>
          <w:lang w:eastAsia="ja-JP"/>
        </w:rPr>
        <w:t xml:space="preserve"> </w:t>
      </w:r>
      <w:r>
        <w:rPr>
          <w:rFonts w:eastAsia="Times New Roman"/>
          <w:noProof/>
          <w:lang w:eastAsia="ja-JP"/>
        </w:rPr>
        <w:t>configured on PUSCH;</w:t>
      </w:r>
    </w:p>
    <w:p w14:paraId="3D3975E9"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ja-JP"/>
        </w:rPr>
        <w:tab/>
        <w:t xml:space="preserve">if </w:t>
      </w:r>
      <w:r>
        <w:rPr>
          <w:rFonts w:eastAsia="Times New Roman"/>
          <w:i/>
          <w:noProof/>
          <w:lang w:eastAsia="ja-JP"/>
        </w:rPr>
        <w:t>ps-TransmitPeriodicL1-RSRP</w:t>
      </w:r>
      <w:r>
        <w:rPr>
          <w:rFonts w:eastAsia="Times New Roman"/>
          <w:noProof/>
          <w:lang w:eastAsia="ja-JP"/>
        </w:rPr>
        <w:t xml:space="preserve"> is not configured with value </w:t>
      </w:r>
      <w:r>
        <w:rPr>
          <w:rFonts w:eastAsia="Times New Roman"/>
          <w:i/>
          <w:noProof/>
          <w:lang w:eastAsia="ja-JP"/>
        </w:rPr>
        <w:t>true</w:t>
      </w:r>
      <w:r>
        <w:rPr>
          <w:rFonts w:eastAsia="Times New Roman"/>
          <w:noProof/>
          <w:lang w:eastAsia="ja-JP"/>
        </w:rPr>
        <w:t>:</w:t>
      </w:r>
    </w:p>
    <w:p w14:paraId="606D45B5" w14:textId="77777777" w:rsidR="00931694" w:rsidRDefault="00931694" w:rsidP="00931694">
      <w:pPr>
        <w:spacing w:line="240" w:lineRule="auto"/>
        <w:ind w:left="1418" w:hanging="284"/>
        <w:rPr>
          <w:rFonts w:eastAsia="Times New Roman"/>
          <w:noProof/>
          <w:lang w:eastAsia="ja-JP"/>
        </w:rPr>
      </w:pPr>
      <w:r>
        <w:rPr>
          <w:rFonts w:eastAsia="Times New Roman"/>
          <w:noProof/>
          <w:lang w:eastAsia="ja-JP"/>
        </w:rPr>
        <w:t>4&gt;</w:t>
      </w:r>
      <w:r>
        <w:rPr>
          <w:rFonts w:eastAsia="Times New Roman"/>
          <w:noProof/>
          <w:lang w:eastAsia="ja-JP"/>
        </w:rPr>
        <w:tab/>
        <w:t>not report periodic CSI that is L1-RSRP on PUCCH.</w:t>
      </w:r>
    </w:p>
    <w:p w14:paraId="5B181754"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ja-JP"/>
        </w:rPr>
        <w:tab/>
        <w:t xml:space="preserve">if </w:t>
      </w:r>
      <w:r>
        <w:rPr>
          <w:rFonts w:eastAsia="Times New Roman"/>
          <w:i/>
          <w:noProof/>
          <w:lang w:eastAsia="ja-JP"/>
        </w:rPr>
        <w:t>ps-TransmitOtherPeriodicCSI</w:t>
      </w:r>
      <w:r>
        <w:rPr>
          <w:rFonts w:eastAsia="Times New Roman"/>
          <w:noProof/>
          <w:lang w:eastAsia="ja-JP"/>
        </w:rPr>
        <w:t xml:space="preserve"> is not configured with value </w:t>
      </w:r>
      <w:r>
        <w:rPr>
          <w:rFonts w:eastAsia="Times New Roman"/>
          <w:i/>
          <w:noProof/>
          <w:lang w:eastAsia="ja-JP"/>
        </w:rPr>
        <w:t>true</w:t>
      </w:r>
      <w:r>
        <w:rPr>
          <w:rFonts w:eastAsia="Times New Roman"/>
          <w:noProof/>
          <w:lang w:eastAsia="ja-JP"/>
        </w:rPr>
        <w:t>:</w:t>
      </w:r>
    </w:p>
    <w:p w14:paraId="4643E4E8" w14:textId="77777777" w:rsidR="00931694" w:rsidRDefault="00931694" w:rsidP="00931694">
      <w:pPr>
        <w:spacing w:line="240" w:lineRule="auto"/>
        <w:ind w:left="1418" w:hanging="284"/>
        <w:rPr>
          <w:rFonts w:eastAsia="Times New Roman"/>
          <w:noProof/>
          <w:lang w:eastAsia="ja-JP"/>
        </w:rPr>
      </w:pPr>
      <w:r>
        <w:rPr>
          <w:rFonts w:eastAsia="Times New Roman"/>
          <w:noProof/>
          <w:lang w:eastAsia="ja-JP"/>
        </w:rPr>
        <w:lastRenderedPageBreak/>
        <w:t>4&gt;</w:t>
      </w:r>
      <w:r>
        <w:rPr>
          <w:rFonts w:eastAsia="Times New Roman"/>
          <w:noProof/>
          <w:lang w:eastAsia="ja-JP"/>
        </w:rPr>
        <w:tab/>
        <w:t>not report periodic CSI that is not L1-RSRP on PUCCH.</w:t>
      </w:r>
    </w:p>
    <w:p w14:paraId="35B167A2" w14:textId="77777777" w:rsidR="00931694" w:rsidRDefault="00931694" w:rsidP="00931694">
      <w:pPr>
        <w:spacing w:line="240" w:lineRule="auto"/>
        <w:ind w:left="568" w:hanging="284"/>
        <w:rPr>
          <w:rFonts w:eastAsia="Times New Roman"/>
          <w:noProof/>
          <w:lang w:eastAsia="ja-JP"/>
        </w:rPr>
      </w:pPr>
      <w:r>
        <w:rPr>
          <w:rFonts w:eastAsia="Times New Roman"/>
          <w:noProof/>
          <w:lang w:eastAsia="ja-JP"/>
        </w:rPr>
        <w:t>1&gt;</w:t>
      </w:r>
      <w:r>
        <w:rPr>
          <w:rFonts w:eastAsia="Times New Roman"/>
          <w:noProof/>
          <w:lang w:eastAsia="ja-JP"/>
        </w:rPr>
        <w:tab/>
        <w:t>else:</w:t>
      </w:r>
    </w:p>
    <w:p w14:paraId="71E17309" w14:textId="77777777" w:rsidR="00931694" w:rsidRDefault="00931694" w:rsidP="00931694">
      <w:pPr>
        <w:spacing w:line="240" w:lineRule="auto"/>
        <w:ind w:left="851" w:hanging="284"/>
        <w:rPr>
          <w:rFonts w:eastAsia="Times New Roman"/>
          <w:noProof/>
          <w:lang w:eastAsia="ja-JP"/>
        </w:rPr>
      </w:pPr>
      <w:r>
        <w:rPr>
          <w:rFonts w:eastAsia="Times New Roman"/>
          <w:noProof/>
          <w:lang w:eastAsia="ja-JP"/>
        </w:rPr>
        <w:t>2&gt;</w:t>
      </w:r>
      <w:r>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71072185" w14:textId="77777777" w:rsidR="00931694" w:rsidRDefault="00931694" w:rsidP="00931694">
      <w:pPr>
        <w:spacing w:line="240" w:lineRule="auto"/>
        <w:ind w:left="851" w:hanging="284"/>
        <w:rPr>
          <w:rFonts w:eastAsia="Times New Roman"/>
          <w:noProof/>
          <w:lang w:eastAsia="ja-JP"/>
        </w:rPr>
      </w:pPr>
      <w:r>
        <w:rPr>
          <w:rFonts w:eastAsia="Times New Roman"/>
          <w:noProof/>
          <w:lang w:eastAsia="ja-JP"/>
        </w:rPr>
        <w:t>2&gt;</w:t>
      </w:r>
      <w:r>
        <w:rPr>
          <w:rFonts w:eastAsia="Times New Roman"/>
          <w:noProof/>
          <w:lang w:eastAsia="ja-JP"/>
        </w:rPr>
        <w:tab/>
        <w:t xml:space="preserve">if </w:t>
      </w:r>
      <w:r>
        <w:rPr>
          <w:rFonts w:eastAsia="Times New Roman"/>
          <w:i/>
          <w:iCs/>
          <w:lang w:eastAsia="ja-JP"/>
        </w:rPr>
        <w:t>allowCSI-SRS-Tx-MulticastDRX-Active</w:t>
      </w:r>
      <w:r>
        <w:rPr>
          <w:rFonts w:eastAsia="Times New Roman"/>
          <w:iCs/>
          <w:lang w:eastAsia="ja-JP"/>
        </w:rPr>
        <w:t xml:space="preserve"> is not configured or,</w:t>
      </w:r>
      <w:r>
        <w:rPr>
          <w:rFonts w:eastAsia="Times New Roman"/>
          <w:lang w:eastAsia="ja-JP"/>
        </w:rPr>
        <w:t xml:space="preserve"> </w:t>
      </w:r>
      <w:r>
        <w:rPr>
          <w:rFonts w:eastAsia="Times New Roman"/>
          <w:noProof/>
          <w:lang w:eastAsia="ja-JP"/>
        </w:rPr>
        <w:t>in current symbol n, if all multicast DRX</w:t>
      </w:r>
      <w:r>
        <w:rPr>
          <w:rFonts w:eastAsia="Times New Roman"/>
          <w:noProof/>
        </w:rPr>
        <w:t>e</w:t>
      </w:r>
      <w:r>
        <w:rPr>
          <w:rFonts w:eastAsia="Times New Roman"/>
          <w:noProof/>
          <w:lang w:eastAsia="ja-JP"/>
        </w:rPr>
        <w:t xml:space="preserve">s corresponding to the DRX group would not be in Active Time considering multicast assignments and DRX Command MAC </w:t>
      </w:r>
      <w:r>
        <w:rPr>
          <w:rFonts w:eastAsia="Times New Roman"/>
          <w:noProof/>
          <w:lang w:eastAsia="ko-KR"/>
        </w:rPr>
        <w:t>CE</w:t>
      </w:r>
      <w:r>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399DD1E5"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ja-JP"/>
        </w:rPr>
        <w:tab/>
        <w:t>not transmit periodic SRS and semi-persistent SRS defined in TS 38.214 [7] in this DRX group;</w:t>
      </w:r>
    </w:p>
    <w:p w14:paraId="768A0B4A" w14:textId="77777777" w:rsidR="00931694" w:rsidRDefault="00931694" w:rsidP="00931694">
      <w:pPr>
        <w:spacing w:line="240" w:lineRule="auto"/>
        <w:ind w:left="1135" w:hanging="284"/>
        <w:rPr>
          <w:rFonts w:eastAsia="Times New Roman"/>
          <w:noProof/>
          <w:lang w:eastAsia="ja-JP"/>
        </w:rPr>
      </w:pPr>
      <w:r>
        <w:rPr>
          <w:rFonts w:eastAsia="Times New Roman"/>
          <w:noProof/>
          <w:lang w:eastAsia="ja-JP"/>
        </w:rPr>
        <w:t>3&gt;</w:t>
      </w:r>
      <w:r>
        <w:rPr>
          <w:rFonts w:eastAsia="Times New Roman"/>
          <w:noProof/>
          <w:lang w:eastAsia="ko-KR"/>
        </w:rPr>
        <w:tab/>
      </w:r>
      <w:r>
        <w:rPr>
          <w:rFonts w:eastAsia="Times New Roman"/>
          <w:noProof/>
          <w:lang w:eastAsia="ja-JP"/>
        </w:rPr>
        <w:t xml:space="preserve">not report </w:t>
      </w:r>
      <w:r>
        <w:rPr>
          <w:rFonts w:eastAsia="Times New Roman"/>
          <w:noProof/>
          <w:lang w:eastAsia="ko-KR"/>
        </w:rPr>
        <w:t>CSI</w:t>
      </w:r>
      <w:r>
        <w:rPr>
          <w:rFonts w:eastAsia="Times New Roman"/>
          <w:noProof/>
          <w:lang w:eastAsia="ja-JP"/>
        </w:rPr>
        <w:t xml:space="preserve"> on PUCCH and semi-persistent CSI configured on PUSCH in this DRX group.</w:t>
      </w:r>
    </w:p>
    <w:p w14:paraId="28E01291" w14:textId="77777777" w:rsidR="00931694" w:rsidRDefault="00931694" w:rsidP="00931694">
      <w:pPr>
        <w:spacing w:line="240" w:lineRule="auto"/>
        <w:ind w:left="851" w:hanging="284"/>
        <w:rPr>
          <w:rFonts w:eastAsia="Times New Roman"/>
          <w:noProof/>
          <w:lang w:eastAsia="ko-KR"/>
        </w:rPr>
      </w:pPr>
      <w:r>
        <w:rPr>
          <w:rFonts w:eastAsia="Times New Roman"/>
          <w:noProof/>
          <w:lang w:eastAsia="ko-KR"/>
        </w:rPr>
        <w:t>2&gt;</w:t>
      </w:r>
      <w:r>
        <w:rPr>
          <w:rFonts w:eastAsia="Times New Roman"/>
          <w:noProof/>
          <w:lang w:eastAsia="ko-KR"/>
        </w:rPr>
        <w:tab/>
        <w:t>if CSI masking (</w:t>
      </w:r>
      <w:r>
        <w:rPr>
          <w:rFonts w:eastAsia="Times New Roman"/>
          <w:i/>
          <w:noProof/>
          <w:lang w:eastAsia="ko-KR"/>
        </w:rPr>
        <w:t>csi-Mask</w:t>
      </w:r>
      <w:r>
        <w:rPr>
          <w:rFonts w:eastAsia="Times New Roman"/>
          <w:noProof/>
          <w:lang w:eastAsia="ko-KR"/>
        </w:rPr>
        <w:t>) is setup by upper layers:</w:t>
      </w:r>
    </w:p>
    <w:p w14:paraId="373501BE" w14:textId="77777777" w:rsidR="00931694" w:rsidRDefault="00931694" w:rsidP="00931694">
      <w:pPr>
        <w:spacing w:line="240" w:lineRule="auto"/>
        <w:ind w:left="1135" w:hanging="284"/>
        <w:rPr>
          <w:rFonts w:eastAsia="Times New Roman"/>
          <w:noProof/>
          <w:lang w:eastAsia="ko-KR"/>
        </w:rPr>
      </w:pPr>
      <w:r>
        <w:rPr>
          <w:rFonts w:eastAsia="Times New Roman"/>
          <w:noProof/>
          <w:lang w:eastAsia="ko-KR"/>
        </w:rPr>
        <w:t>3</w:t>
      </w:r>
      <w:r>
        <w:rPr>
          <w:rFonts w:eastAsia="Times New Roman"/>
          <w:noProof/>
          <w:lang w:eastAsia="ja-JP"/>
        </w:rPr>
        <w:t>&gt;</w:t>
      </w:r>
      <w:r>
        <w:rPr>
          <w:rFonts w:eastAsia="Times New Roman"/>
          <w:noProof/>
          <w:lang w:eastAsia="ja-JP"/>
        </w:rPr>
        <w:tab/>
        <w:t xml:space="preserve">in current symbol n, if </w:t>
      </w:r>
      <w:r>
        <w:rPr>
          <w:rFonts w:eastAsia="Times New Roman"/>
          <w:i/>
          <w:noProof/>
          <w:lang w:eastAsia="ko-KR"/>
        </w:rPr>
        <w:t>drx-</w:t>
      </w:r>
      <w:r>
        <w:rPr>
          <w:rFonts w:eastAsia="Times New Roman"/>
          <w:i/>
          <w:noProof/>
          <w:lang w:eastAsia="ja-JP"/>
        </w:rPr>
        <w:t>onDurationTimer</w:t>
      </w:r>
      <w:r>
        <w:rPr>
          <w:rFonts w:eastAsia="Times New Roman"/>
          <w:noProof/>
          <w:lang w:eastAsia="ja-JP"/>
        </w:rPr>
        <w:t xml:space="preserve"> of a DRX group would not be running considering grants/assignments scheduled on Serving Cell(s) in this DRX group and DRX Command MAC CE/Long DRX Command MAC CE received until </w:t>
      </w:r>
      <w:r>
        <w:rPr>
          <w:rFonts w:eastAsia="Times New Roman"/>
          <w:noProof/>
          <w:lang w:eastAsia="ko-KR"/>
        </w:rPr>
        <w:t>4 ms prior to</w:t>
      </w:r>
      <w:r>
        <w:rPr>
          <w:rFonts w:eastAsia="Times New Roman"/>
          <w:noProof/>
          <w:lang w:eastAsia="ja-JP"/>
        </w:rPr>
        <w:t xml:space="preserve"> symbol n when evaluating all DRX Active Time conditions as specified in this clause</w:t>
      </w:r>
      <w:r>
        <w:rPr>
          <w:rFonts w:eastAsia="Times New Roman"/>
          <w:noProof/>
          <w:lang w:eastAsia="ko-KR"/>
        </w:rPr>
        <w:t>; and</w:t>
      </w:r>
    </w:p>
    <w:p w14:paraId="0790B14A" w14:textId="77777777" w:rsidR="00931694" w:rsidRDefault="00931694" w:rsidP="00931694">
      <w:pPr>
        <w:spacing w:line="240" w:lineRule="auto"/>
        <w:ind w:left="1135" w:hanging="284"/>
        <w:rPr>
          <w:rFonts w:eastAsia="Times New Roman"/>
          <w:noProof/>
          <w:lang w:eastAsia="ko-KR"/>
        </w:rPr>
      </w:pPr>
      <w:r>
        <w:rPr>
          <w:rFonts w:eastAsia="Times New Roman"/>
          <w:noProof/>
          <w:lang w:eastAsia="ko-KR"/>
        </w:rPr>
        <w:t>3</w:t>
      </w:r>
      <w:r>
        <w:rPr>
          <w:rFonts w:eastAsia="Times New Roman"/>
          <w:noProof/>
          <w:lang w:eastAsia="ja-JP"/>
        </w:rPr>
        <w:t>&gt;</w:t>
      </w:r>
      <w:r>
        <w:rPr>
          <w:rFonts w:eastAsia="Times New Roman"/>
          <w:noProof/>
          <w:lang w:eastAsia="ja-JP"/>
        </w:rPr>
        <w:tab/>
        <w:t xml:space="preserve">if </w:t>
      </w:r>
      <w:r>
        <w:rPr>
          <w:rFonts w:eastAsia="Times New Roman"/>
          <w:i/>
          <w:iCs/>
          <w:lang w:eastAsia="ja-JP"/>
        </w:rPr>
        <w:t>allowCSI-SRS-Tx-MulticastDRX-Active</w:t>
      </w:r>
      <w:r>
        <w:rPr>
          <w:rFonts w:eastAsia="Times New Roman"/>
          <w:iCs/>
          <w:lang w:eastAsia="ja-JP"/>
        </w:rPr>
        <w:t xml:space="preserve"> is not configured or,</w:t>
      </w:r>
      <w:r>
        <w:rPr>
          <w:rFonts w:eastAsia="Times New Roman"/>
          <w:lang w:eastAsia="ja-JP"/>
        </w:rPr>
        <w:t xml:space="preserve"> </w:t>
      </w:r>
      <w:r>
        <w:rPr>
          <w:rFonts w:eastAsia="Times New Roman"/>
          <w:noProof/>
          <w:lang w:eastAsia="ja-JP"/>
        </w:rPr>
        <w:t xml:space="preserve">in current symbol n, if </w:t>
      </w:r>
      <w:r>
        <w:rPr>
          <w:rFonts w:eastAsia="Times New Roman"/>
          <w:i/>
          <w:lang w:eastAsia="ko-KR"/>
        </w:rPr>
        <w:t>drx-onDurationTimerPTM(s)</w:t>
      </w:r>
      <w:r>
        <w:rPr>
          <w:rFonts w:eastAsia="Times New Roman"/>
          <w:noProof/>
          <w:lang w:eastAsia="ja-JP"/>
        </w:rPr>
        <w:t xml:space="preserve"> of all multicast DRX</w:t>
      </w:r>
      <w:r>
        <w:rPr>
          <w:rFonts w:eastAsia="Times New Roman"/>
          <w:noProof/>
        </w:rPr>
        <w:t>e</w:t>
      </w:r>
      <w:r>
        <w:rPr>
          <w:rFonts w:eastAsia="Times New Roman"/>
          <w:noProof/>
          <w:lang w:eastAsia="ja-JP"/>
        </w:rPr>
        <w:t xml:space="preserve">s corresponding to the DRX group would not be running considering multicast assignments and DRX Command MAC </w:t>
      </w:r>
      <w:r>
        <w:rPr>
          <w:rFonts w:eastAsia="Times New Roman"/>
          <w:noProof/>
          <w:lang w:eastAsia="ko-KR"/>
        </w:rPr>
        <w:t>CE</w:t>
      </w:r>
      <w:r>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54EE2080" w14:textId="77777777" w:rsidR="00931694" w:rsidRDefault="00931694" w:rsidP="00931694">
      <w:pPr>
        <w:spacing w:line="240" w:lineRule="auto"/>
        <w:ind w:left="1418" w:hanging="284"/>
        <w:rPr>
          <w:rFonts w:eastAsia="Times New Roman"/>
          <w:noProof/>
          <w:lang w:eastAsia="ko-KR"/>
        </w:rPr>
      </w:pPr>
      <w:r>
        <w:rPr>
          <w:rFonts w:eastAsia="Times New Roman"/>
          <w:noProof/>
          <w:lang w:eastAsia="ko-KR"/>
        </w:rPr>
        <w:t>4&gt;</w:t>
      </w:r>
      <w:r>
        <w:rPr>
          <w:rFonts w:eastAsia="Times New Roman"/>
          <w:noProof/>
          <w:lang w:eastAsia="ko-KR"/>
        </w:rPr>
        <w:tab/>
      </w:r>
      <w:r>
        <w:rPr>
          <w:rFonts w:eastAsia="Times New Roman"/>
          <w:noProof/>
          <w:lang w:eastAsia="ja-JP"/>
        </w:rPr>
        <w:t xml:space="preserve">not report </w:t>
      </w:r>
      <w:r>
        <w:rPr>
          <w:rFonts w:eastAsia="Times New Roman"/>
          <w:noProof/>
          <w:lang w:eastAsia="ko-KR"/>
        </w:rPr>
        <w:t>CSI</w:t>
      </w:r>
      <w:r>
        <w:rPr>
          <w:rFonts w:eastAsia="Times New Roman"/>
          <w:noProof/>
          <w:lang w:eastAsia="ja-JP"/>
        </w:rPr>
        <w:t xml:space="preserve"> on PUCCH in this DRX group.</w:t>
      </w:r>
    </w:p>
    <w:p w14:paraId="4E61A651" w14:textId="77777777" w:rsidR="00931694" w:rsidRDefault="00931694" w:rsidP="00931694">
      <w:pPr>
        <w:keepLines/>
        <w:spacing w:line="240" w:lineRule="auto"/>
        <w:ind w:left="1135" w:hanging="851"/>
        <w:rPr>
          <w:rFonts w:eastAsia="Times New Roman"/>
          <w:noProof/>
          <w:lang w:eastAsia="ja-JP"/>
        </w:rPr>
      </w:pPr>
      <w:r>
        <w:rPr>
          <w:rFonts w:eastAsia="Times New Roman"/>
          <w:noProof/>
          <w:lang w:eastAsia="ja-JP"/>
        </w:rPr>
        <w:t>NOTE 4:</w:t>
      </w:r>
      <w:r>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33646C6" w14:textId="77777777" w:rsidR="00931694" w:rsidRDefault="00931694" w:rsidP="00931694">
      <w:pPr>
        <w:spacing w:line="240" w:lineRule="auto"/>
        <w:rPr>
          <w:rFonts w:eastAsia="Times New Roman"/>
          <w:noProof/>
          <w:lang w:eastAsia="ko-KR"/>
        </w:rPr>
      </w:pPr>
      <w:r>
        <w:rPr>
          <w:rFonts w:eastAsia="Times New Roman"/>
          <w:noProof/>
          <w:lang w:eastAsia="ja-JP"/>
        </w:rPr>
        <w:t>Regardless of whether the MAC entity is monitoring PDCCH or not</w:t>
      </w:r>
      <w:r>
        <w:rPr>
          <w:rFonts w:eastAsia="Times New Roman"/>
          <w:lang w:eastAsia="ja-JP"/>
        </w:rPr>
        <w:t xml:space="preserve"> </w:t>
      </w:r>
      <w:r>
        <w:rPr>
          <w:rFonts w:eastAsia="Times New Roman"/>
          <w:noProof/>
          <w:lang w:eastAsia="ja-JP"/>
        </w:rPr>
        <w:t xml:space="preserve">on the Serving Cells in a DRX group, the MAC entity transmits HARQ feedback, aperiodic CSI on PUSCH, and aperiodic SRS </w:t>
      </w:r>
      <w:r>
        <w:rPr>
          <w:rFonts w:eastAsia="Times New Roman"/>
          <w:noProof/>
          <w:lang w:eastAsia="ko-KR"/>
        </w:rPr>
        <w:t xml:space="preserve">defined in TS 38.214 </w:t>
      </w:r>
      <w:r>
        <w:rPr>
          <w:rFonts w:eastAsia="Times New Roman"/>
          <w:noProof/>
          <w:lang w:eastAsia="ja-JP"/>
        </w:rPr>
        <w:t>[7] on the Serving Cells in the DRX group when such is expected.</w:t>
      </w:r>
    </w:p>
    <w:p w14:paraId="54B30881" w14:textId="423F4044" w:rsidR="005A27D3" w:rsidRDefault="00931694" w:rsidP="00931694">
      <w:pPr>
        <w:spacing w:line="240" w:lineRule="auto"/>
        <w:rPr>
          <w:noProof/>
          <w:lang w:eastAsia="ko-KR"/>
        </w:rPr>
      </w:pPr>
      <w:r>
        <w:rPr>
          <w:rFonts w:eastAsia="Times New Roman"/>
          <w:noProof/>
          <w:lang w:eastAsia="ko-KR"/>
        </w:rPr>
        <w:t>The MAC entity needs not to monitor the PDCCH if it is not a complete PDCCH occasion (e.g. the Active Time starts or ends in the middle of a PDCCH occasion)</w:t>
      </w:r>
      <w:r>
        <w:rPr>
          <w:noProof/>
          <w:lang w:eastAsia="ko-KR"/>
        </w:rPr>
        <w:t>.</w:t>
      </w:r>
    </w:p>
    <w:p w14:paraId="0F914035" w14:textId="35B09E1A" w:rsidR="00122CCC" w:rsidRPr="00122CCC" w:rsidRDefault="00122CCC" w:rsidP="00122CCC">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486DB7DA" w14:textId="77777777" w:rsidR="00122CCC" w:rsidRPr="000B2AEF" w:rsidRDefault="00122CCC" w:rsidP="00122CCC">
      <w:pPr>
        <w:pStyle w:val="4"/>
      </w:pPr>
      <w:bookmarkStart w:id="29" w:name="_Toc12569232"/>
      <w:bookmarkStart w:id="30" w:name="_Toc37296249"/>
      <w:bookmarkStart w:id="31" w:name="_Toc46490378"/>
      <w:bookmarkStart w:id="32" w:name="_Toc52752073"/>
      <w:bookmarkStart w:id="33" w:name="_Toc52796535"/>
      <w:bookmarkStart w:id="34" w:name="_Toc109217619"/>
      <w:r w:rsidRPr="000B2AEF">
        <w:t>5.22.1.1</w:t>
      </w:r>
      <w:r w:rsidRPr="000B2AEF">
        <w:tab/>
        <w:t>SL Grant reception and SCI transmission</w:t>
      </w:r>
      <w:bookmarkEnd w:id="29"/>
      <w:bookmarkEnd w:id="30"/>
      <w:bookmarkEnd w:id="31"/>
      <w:bookmarkEnd w:id="32"/>
      <w:bookmarkEnd w:id="33"/>
      <w:bookmarkEnd w:id="34"/>
    </w:p>
    <w:p w14:paraId="3432F578" w14:textId="77777777" w:rsidR="00122CCC" w:rsidRPr="000B2AEF" w:rsidRDefault="00122CCC" w:rsidP="00122CCC">
      <w:pPr>
        <w:rPr>
          <w:lang w:eastAsia="ko-KR"/>
        </w:rPr>
      </w:pPr>
      <w:r w:rsidRPr="000B2AEF">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21FFDD2E" w14:textId="77777777" w:rsidR="00122CCC" w:rsidRPr="000B2AEF" w:rsidRDefault="00122CCC" w:rsidP="00122CCC">
      <w:pPr>
        <w:rPr>
          <w:noProof/>
        </w:rPr>
      </w:pPr>
      <w:r w:rsidRPr="000B2AEF">
        <w:rPr>
          <w:noProof/>
        </w:rPr>
        <w:t xml:space="preserve">If the MAC entity has been configured with Sidelink resource allocation mode 1 </w:t>
      </w:r>
      <w:r w:rsidRPr="000B2AEF">
        <w:t>as indicated in TS 38.331 [5]</w:t>
      </w:r>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and for each grant received for this </w:t>
      </w:r>
      <w:r w:rsidRPr="000B2AEF">
        <w:rPr>
          <w:noProof/>
          <w:lang w:eastAsia="ko-KR"/>
        </w:rPr>
        <w:t>PDCCH occasion</w:t>
      </w:r>
      <w:r w:rsidRPr="000B2AEF">
        <w:rPr>
          <w:noProof/>
        </w:rPr>
        <w:t>:</w:t>
      </w:r>
    </w:p>
    <w:p w14:paraId="6FD4E65B" w14:textId="77777777" w:rsidR="00122CCC" w:rsidRPr="000B2AEF" w:rsidRDefault="00122CCC" w:rsidP="00122CCC">
      <w:pPr>
        <w:pStyle w:val="B1"/>
        <w:rPr>
          <w:noProof/>
        </w:rPr>
      </w:pPr>
      <w:r w:rsidRPr="000B2AEF">
        <w:rPr>
          <w:noProof/>
          <w:lang w:eastAsia="ko-KR"/>
        </w:rPr>
        <w:t>1&gt;</w:t>
      </w:r>
      <w:r w:rsidRPr="000B2AEF">
        <w:rPr>
          <w:noProof/>
        </w:rPr>
        <w:tab/>
        <w:t>if a sidelink grant has been received on the PDCCH for the MAC entity's SL-RNTI:</w:t>
      </w:r>
    </w:p>
    <w:p w14:paraId="5596172F" w14:textId="77777777" w:rsidR="00122CCC" w:rsidRPr="000B2AEF" w:rsidRDefault="00122CCC" w:rsidP="00122CCC">
      <w:pPr>
        <w:pStyle w:val="B2"/>
        <w:rPr>
          <w:noProof/>
        </w:rPr>
      </w:pPr>
      <w:r w:rsidRPr="000B2AEF">
        <w:rPr>
          <w:noProof/>
          <w:lang w:eastAsia="ko-KR"/>
        </w:rPr>
        <w:lastRenderedPageBreak/>
        <w:t>2&gt;</w:t>
      </w:r>
      <w:r w:rsidRPr="000B2AEF">
        <w:rPr>
          <w:noProof/>
          <w:lang w:eastAsia="ko-KR"/>
        </w:rPr>
        <w:tab/>
        <w:t xml:space="preserve">if </w:t>
      </w:r>
      <w:r w:rsidRPr="000B2AEF">
        <w:rPr>
          <w:noProof/>
        </w:rPr>
        <w:t>the NDI received on the PDCCH has not been toggled compared to the value in the previously received HARQ information for the HARQ Process ID:</w:t>
      </w:r>
    </w:p>
    <w:p w14:paraId="7A045617" w14:textId="77777777" w:rsidR="00122CCC" w:rsidRPr="000B2AEF" w:rsidRDefault="00122CCC" w:rsidP="00122CCC">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w:t>
      </w:r>
      <w:r w:rsidRPr="000B2AEF">
        <w:rPr>
          <w:noProof/>
        </w:rPr>
        <w:t>for the corresponding Sidelink process</w:t>
      </w:r>
      <w:r w:rsidRPr="000B2AEF">
        <w:rPr>
          <w:noProof/>
          <w:lang w:eastAsia="ko-KR"/>
        </w:rPr>
        <w:t xml:space="preserve"> according to </w:t>
      </w:r>
      <w:r w:rsidRPr="000B2AEF">
        <w:t>clause 8.1.2</w:t>
      </w:r>
      <w:r w:rsidRPr="000B2AEF">
        <w:rPr>
          <w:noProof/>
          <w:lang w:eastAsia="ko-KR"/>
        </w:rPr>
        <w:t xml:space="preserve"> of TS 38.214 [7].</w:t>
      </w:r>
    </w:p>
    <w:p w14:paraId="13679F67" w14:textId="77777777" w:rsidR="00122CCC" w:rsidRPr="000B2AEF" w:rsidRDefault="00122CCC" w:rsidP="00122CCC">
      <w:pPr>
        <w:pStyle w:val="B2"/>
        <w:rPr>
          <w:rFonts w:eastAsia="Malgun Gothic"/>
          <w:noProof/>
          <w:lang w:eastAsia="ko-KR"/>
        </w:rPr>
      </w:pPr>
      <w:r w:rsidRPr="000B2AEF">
        <w:rPr>
          <w:rFonts w:eastAsia="Malgun Gothic"/>
          <w:noProof/>
          <w:lang w:eastAsia="ko-KR"/>
        </w:rPr>
        <w:t>2&gt;</w:t>
      </w:r>
      <w:r w:rsidRPr="000B2AEF">
        <w:rPr>
          <w:rFonts w:eastAsia="Malgun Gothic"/>
          <w:noProof/>
          <w:lang w:eastAsia="ko-KR"/>
        </w:rPr>
        <w:tab/>
        <w:t>else:</w:t>
      </w:r>
    </w:p>
    <w:p w14:paraId="095AED64" w14:textId="77777777" w:rsidR="00122CCC" w:rsidRPr="000B2AEF" w:rsidRDefault="00122CCC" w:rsidP="00122CCC">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initial transmission and, if available, retransmission(s) of a single MAC PDU according to </w:t>
      </w:r>
      <w:r w:rsidRPr="000B2AEF">
        <w:t>clause 8.1.2</w:t>
      </w:r>
      <w:r w:rsidRPr="000B2AEF">
        <w:rPr>
          <w:noProof/>
          <w:lang w:eastAsia="ko-KR"/>
        </w:rPr>
        <w:t xml:space="preserve"> of TS 38.214 [7].</w:t>
      </w:r>
    </w:p>
    <w:p w14:paraId="0051C6EF" w14:textId="77777777" w:rsidR="00122CCC" w:rsidRPr="000B2AEF" w:rsidRDefault="00122CCC" w:rsidP="00122CCC">
      <w:pPr>
        <w:pStyle w:val="B2"/>
      </w:pPr>
      <w:r w:rsidRPr="000B2AEF">
        <w:t>2&gt;</w:t>
      </w:r>
      <w:r w:rsidRPr="000B2AEF">
        <w:tab/>
        <w:t>if a</w:t>
      </w:r>
      <w:r w:rsidRPr="000B2AEF">
        <w:rPr>
          <w:noProof/>
          <w:lang w:eastAsia="ko-KR"/>
        </w:rPr>
        <w:t xml:space="preserve"> </w:t>
      </w:r>
      <w:r w:rsidRPr="000B2AEF">
        <w:t>sidelink grant is available for retransmission(s) of a MAC PDU which has been positively acknowledged as specified in clause 5.22.1.3.1a:</w:t>
      </w:r>
    </w:p>
    <w:p w14:paraId="5C497BBD" w14:textId="77777777" w:rsidR="00122CCC" w:rsidRPr="000B2AEF" w:rsidRDefault="00122CCC" w:rsidP="00122CCC">
      <w:pPr>
        <w:pStyle w:val="B3"/>
        <w:rPr>
          <w:rFonts w:eastAsia="Malgun Gothic"/>
          <w:noProof/>
          <w:lang w:eastAsia="ko-KR"/>
        </w:rPr>
      </w:pPr>
      <w:r w:rsidRPr="000B2AEF">
        <w:t>3&gt;</w:t>
      </w:r>
      <w:r w:rsidRPr="000B2AEF">
        <w:tab/>
        <w:t xml:space="preserve">clear the </w:t>
      </w:r>
      <w:r w:rsidRPr="000B2AEF">
        <w:rPr>
          <w:noProof/>
          <w:lang w:eastAsia="ko-KR"/>
        </w:rPr>
        <w:t xml:space="preserve">PSCCH duration(s) and PSSCH duration(s) corresponding to retransmission(s) of the MAC PDU from </w:t>
      </w:r>
      <w:r w:rsidRPr="000B2AEF">
        <w:t>the sidelink grant.</w:t>
      </w:r>
    </w:p>
    <w:p w14:paraId="0A1CF55B" w14:textId="77777777" w:rsidR="00122CCC" w:rsidRPr="000B2AEF" w:rsidRDefault="00122CCC" w:rsidP="00122CCC">
      <w:pPr>
        <w:pStyle w:val="B1"/>
        <w:rPr>
          <w:noProof/>
        </w:rPr>
      </w:pPr>
      <w:r w:rsidRPr="000B2AEF">
        <w:rPr>
          <w:noProof/>
          <w:lang w:eastAsia="ko-KR"/>
        </w:rPr>
        <w:t>1&gt;</w:t>
      </w:r>
      <w:r w:rsidRPr="000B2AEF">
        <w:rPr>
          <w:noProof/>
        </w:rPr>
        <w:tab/>
        <w:t xml:space="preserve">else if a sidelink grant has been received on the PDCCH for the MAC entity's </w:t>
      </w:r>
      <w:r w:rsidRPr="000B2AEF">
        <w:rPr>
          <w:noProof/>
          <w:lang w:eastAsia="ko-KR"/>
        </w:rPr>
        <w:t>SLCS-RNTI</w:t>
      </w:r>
      <w:r w:rsidRPr="000B2AEF">
        <w:rPr>
          <w:noProof/>
        </w:rPr>
        <w:t>:</w:t>
      </w:r>
    </w:p>
    <w:p w14:paraId="13FD50F2" w14:textId="77777777" w:rsidR="00122CCC" w:rsidRPr="000B2AEF" w:rsidRDefault="00122CCC" w:rsidP="00122CCC">
      <w:pPr>
        <w:pStyle w:val="B2"/>
        <w:rPr>
          <w:noProof/>
          <w:lang w:eastAsia="ko-KR"/>
        </w:rPr>
      </w:pPr>
      <w:r w:rsidRPr="000B2AEF">
        <w:rPr>
          <w:noProof/>
          <w:lang w:eastAsia="ko-KR"/>
        </w:rPr>
        <w:t>2&gt;</w:t>
      </w:r>
      <w:r w:rsidRPr="000B2AEF">
        <w:rPr>
          <w:noProof/>
          <w:lang w:eastAsia="ko-KR"/>
        </w:rPr>
        <w:tab/>
        <w:t xml:space="preserve">if </w:t>
      </w:r>
      <w:r w:rsidRPr="000B2AEF">
        <w:rPr>
          <w:noProof/>
        </w:rPr>
        <w:t xml:space="preserve">PDCCH </w:t>
      </w:r>
      <w:r w:rsidRPr="000B2AEF">
        <w:t>contents</w:t>
      </w:r>
      <w:r w:rsidRPr="000B2AEF">
        <w:rPr>
          <w:noProof/>
        </w:rPr>
        <w:t xml:space="preserve"> indicate </w:t>
      </w:r>
      <w:r w:rsidRPr="000B2AEF">
        <w:rPr>
          <w:noProof/>
          <w:lang w:eastAsia="ko-KR"/>
        </w:rPr>
        <w:t xml:space="preserve">retransmission(s) for the identified HARQ process ID that has been set for an activated configured sidelink grant identified by </w:t>
      </w:r>
      <w:r w:rsidRPr="000B2AEF">
        <w:rPr>
          <w:i/>
          <w:noProof/>
          <w:lang w:eastAsia="ko-KR"/>
        </w:rPr>
        <w:t>sl-ConfigIndexCG</w:t>
      </w:r>
      <w:r w:rsidRPr="000B2AEF">
        <w:rPr>
          <w:noProof/>
          <w:lang w:eastAsia="ko-KR"/>
        </w:rPr>
        <w:t>:</w:t>
      </w:r>
    </w:p>
    <w:p w14:paraId="7816FFD2" w14:textId="77777777" w:rsidR="00122CCC" w:rsidRPr="000B2AEF" w:rsidRDefault="00122CCC" w:rsidP="00122CCC">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according to </w:t>
      </w:r>
      <w:r w:rsidRPr="000B2AEF">
        <w:t>clause 8.1.2</w:t>
      </w:r>
      <w:r w:rsidRPr="000B2AEF">
        <w:rPr>
          <w:noProof/>
          <w:lang w:eastAsia="ko-KR"/>
        </w:rPr>
        <w:t xml:space="preserve"> of TS 38.214 [7].</w:t>
      </w:r>
    </w:p>
    <w:p w14:paraId="25610610" w14:textId="77777777" w:rsidR="00122CCC" w:rsidRPr="000B2AEF" w:rsidRDefault="00122CCC" w:rsidP="00122CCC">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deactivation for a configured sidelink grant:</w:t>
      </w:r>
    </w:p>
    <w:p w14:paraId="16326783" w14:textId="77777777" w:rsidR="00122CCC" w:rsidRPr="000B2AEF" w:rsidRDefault="00122CCC" w:rsidP="00122CCC">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26B9BBF2" w14:textId="77777777" w:rsidR="00122CCC" w:rsidRPr="000B2AEF" w:rsidRDefault="00122CCC" w:rsidP="00122CCC">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activation for a configured sidelink grant:</w:t>
      </w:r>
    </w:p>
    <w:p w14:paraId="3E6C04F6" w14:textId="77777777" w:rsidR="00122CCC" w:rsidRPr="000B2AEF" w:rsidRDefault="00122CCC" w:rsidP="00122CCC">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5107273C" w14:textId="77777777" w:rsidR="00122CCC" w:rsidRPr="000B2AEF" w:rsidRDefault="00122CCC" w:rsidP="00122CCC">
      <w:pPr>
        <w:pStyle w:val="B3"/>
        <w:rPr>
          <w:noProof/>
          <w:lang w:eastAsia="ko-KR"/>
        </w:rPr>
      </w:pPr>
      <w:r w:rsidRPr="000B2AEF">
        <w:rPr>
          <w:noProof/>
          <w:lang w:eastAsia="ko-KR"/>
        </w:rPr>
        <w:t>3&gt;</w:t>
      </w:r>
      <w:r w:rsidRPr="000B2AEF">
        <w:rPr>
          <w:noProof/>
          <w:lang w:eastAsia="ko-KR"/>
        </w:rPr>
        <w:tab/>
        <w:t>store the configured sidelink grant;</w:t>
      </w:r>
    </w:p>
    <w:p w14:paraId="1A7908C8" w14:textId="77777777" w:rsidR="00122CCC" w:rsidRPr="000B2AEF" w:rsidRDefault="00122CCC" w:rsidP="00122CCC">
      <w:pPr>
        <w:pStyle w:val="B3"/>
      </w:pPr>
      <w:r w:rsidRPr="000B2AEF">
        <w:rPr>
          <w:noProof/>
          <w:lang w:eastAsia="ko-KR"/>
        </w:rPr>
        <w:t>3&gt;</w:t>
      </w:r>
      <w:r w:rsidRPr="000B2AEF">
        <w:rPr>
          <w:noProof/>
          <w:lang w:eastAsia="ko-KR"/>
        </w:rPr>
        <w:tab/>
        <w:t xml:space="preserve">initialise or re-initialise the configured sidelink grant to determine the set of PSCCH durations and the set of PSSCH durations for transmissions of multiple MAC PDUs according to </w:t>
      </w:r>
      <w:r w:rsidRPr="000B2AEF">
        <w:t>clause 8.1.2 of TS 38.214 [7].</w:t>
      </w:r>
    </w:p>
    <w:p w14:paraId="3052AE49" w14:textId="77777777" w:rsidR="00122CCC" w:rsidRPr="000B2AEF" w:rsidRDefault="00122CCC" w:rsidP="00122CCC">
      <w:r w:rsidRPr="000B2AEF">
        <w:rPr>
          <w:noProof/>
        </w:rPr>
        <w:t xml:space="preserve">If </w:t>
      </w:r>
      <w:r w:rsidRPr="000B2AEF">
        <w:t xml:space="preserve">the MAC entity has been configured </w:t>
      </w:r>
      <w:r w:rsidRPr="000B2AEF">
        <w:rPr>
          <w:noProof/>
        </w:rPr>
        <w:t xml:space="preserve">with Sidelink resource allocation mode 2 </w:t>
      </w:r>
      <w:r w:rsidRPr="000B2AEF">
        <w:t>to transmit using pool(s) of resources in a carrier as indicated in TS 38.331 [5] or TS 36.331 [21] based on full sensing, or partial sensing, or random selection or any combination(s), the MAC entity shall for each Sidelink process:</w:t>
      </w:r>
    </w:p>
    <w:p w14:paraId="6EF4E0E3" w14:textId="77777777" w:rsidR="00122CCC" w:rsidRPr="000B2AEF" w:rsidRDefault="00122CCC" w:rsidP="00122CCC">
      <w:pPr>
        <w:pStyle w:val="NO"/>
      </w:pPr>
      <w:r w:rsidRPr="000B2AEF">
        <w:t>NOTE 1:</w:t>
      </w:r>
      <w:r w:rsidRPr="000B2AEF">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0B2AEF">
        <w:rPr>
          <w:lang w:eastAsia="ko-KR"/>
        </w:rPr>
        <w:t>or partial sensing,</w:t>
      </w:r>
      <w:r w:rsidRPr="000B2AEF">
        <w:t xml:space="preserve"> or full sensing only after releasing configured sidelink grant(s), if any.</w:t>
      </w:r>
    </w:p>
    <w:p w14:paraId="43645169" w14:textId="77777777" w:rsidR="00122CCC" w:rsidRPr="000B2AEF" w:rsidRDefault="00122CCC" w:rsidP="00122CCC">
      <w:pPr>
        <w:pStyle w:val="NO"/>
      </w:pPr>
      <w:r w:rsidRPr="000B2AEF">
        <w:rPr>
          <w:noProof/>
        </w:rPr>
        <w:t>NOTE 2:</w:t>
      </w:r>
      <w:r w:rsidRPr="000B2AEF">
        <w:rPr>
          <w:noProof/>
        </w:rPr>
        <w:tab/>
        <w:t xml:space="preserve">The MAC entity expects that PSFCH is always configured by RRC for at least one pool of resources in </w:t>
      </w:r>
      <w:r w:rsidRPr="000B2AEF">
        <w:rPr>
          <w:i/>
        </w:rPr>
        <w:t>sl-TxPoolSelectedNormal</w:t>
      </w:r>
      <w:r w:rsidRPr="000B2AEF">
        <w:t xml:space="preserve"> and for the resource pool in </w:t>
      </w:r>
      <w:r w:rsidRPr="000B2AEF">
        <w:rPr>
          <w:i/>
        </w:rPr>
        <w:t>sl-TxPoolExceptional</w:t>
      </w:r>
      <w:r w:rsidRPr="000B2AEF">
        <w:t xml:space="preserve"> in</w:t>
      </w:r>
      <w:r w:rsidRPr="000B2AEF">
        <w:rPr>
          <w:noProof/>
        </w:rPr>
        <w:t xml:space="preserve"> case that at least a logical channel configured with </w:t>
      </w:r>
      <w:r w:rsidRPr="000B2AEF">
        <w:rPr>
          <w:rFonts w:eastAsia="Malgun Gothic"/>
          <w:i/>
          <w:lang w:eastAsia="ko-KR"/>
        </w:rPr>
        <w:t>sl-HARQ-FeedbackEnabled</w:t>
      </w:r>
      <w:r w:rsidRPr="000B2AEF">
        <w:rPr>
          <w:rFonts w:eastAsia="Malgun Gothic"/>
          <w:lang w:eastAsia="ko-KR"/>
        </w:rPr>
        <w:t xml:space="preserve"> is set to </w:t>
      </w:r>
      <w:r w:rsidRPr="000B2AEF">
        <w:rPr>
          <w:rFonts w:eastAsia="Malgun Gothic"/>
          <w:i/>
          <w:lang w:eastAsia="ko-KR"/>
        </w:rPr>
        <w:t>enabled</w:t>
      </w:r>
      <w:r w:rsidRPr="000B2AEF">
        <w:rPr>
          <w:noProof/>
        </w:rPr>
        <w:t>.</w:t>
      </w:r>
    </w:p>
    <w:p w14:paraId="7A94072D" w14:textId="77777777" w:rsidR="00122CCC" w:rsidRPr="000B2AEF" w:rsidRDefault="00122CCC" w:rsidP="00122CCC">
      <w:pPr>
        <w:pStyle w:val="B1"/>
      </w:pPr>
      <w:r w:rsidRPr="000B2AEF">
        <w:t>1&gt;</w:t>
      </w:r>
      <w:r w:rsidRPr="000B2AEF">
        <w:tab/>
        <w:t>if the MAC entity has selected to create a selected sidelink grant corresponding to transmissions of multiple MAC PDUs, and SL data is available in a logical channel:</w:t>
      </w:r>
    </w:p>
    <w:p w14:paraId="1BE447FB" w14:textId="77777777" w:rsidR="00122CCC" w:rsidRPr="000B2AEF" w:rsidRDefault="00122CCC" w:rsidP="00122CCC">
      <w:pPr>
        <w:pStyle w:val="B2"/>
        <w:rPr>
          <w:rFonts w:eastAsia="Malgun Gothic"/>
          <w:lang w:eastAsia="ko-KR"/>
        </w:rPr>
      </w:pPr>
      <w:r w:rsidRPr="000B2AEF">
        <w:rPr>
          <w:rFonts w:eastAsia="Malgun Gothic"/>
          <w:lang w:eastAsia="ko-KR"/>
        </w:rPr>
        <w:t>2&gt;</w:t>
      </w:r>
      <w:r w:rsidRPr="000B2AEF">
        <w:rPr>
          <w:rFonts w:eastAsia="Malgun Gothic"/>
          <w:lang w:eastAsia="ko-KR"/>
        </w:rPr>
        <w:tab/>
        <w:t>if the MAC entity has not selected a pool of resources allowed for the logical channel:</w:t>
      </w:r>
    </w:p>
    <w:p w14:paraId="1FAA1AC3" w14:textId="77777777" w:rsidR="00122CCC" w:rsidRPr="000B2AEF" w:rsidRDefault="00122CCC" w:rsidP="00122CCC">
      <w:pPr>
        <w:pStyle w:val="B3"/>
        <w:rPr>
          <w:rFonts w:eastAsia="Malgun Gothic"/>
          <w:lang w:eastAsia="ko-KR"/>
        </w:rPr>
      </w:pPr>
      <w:r w:rsidRPr="000B2AEF">
        <w:rPr>
          <w:lang w:eastAsia="zh-CN"/>
        </w:rPr>
        <w:t>3</w:t>
      </w:r>
      <w:r w:rsidRPr="000B2AEF">
        <w:rPr>
          <w:rFonts w:eastAsia="Malgun Gothic"/>
          <w:lang w:eastAsia="ko-KR"/>
        </w:rPr>
        <w:t>&gt;</w:t>
      </w:r>
      <w:r w:rsidRPr="000B2AEF">
        <w:rPr>
          <w:rFonts w:eastAsia="Malgun Gothic"/>
          <w:lang w:eastAsia="ko-KR"/>
        </w:rPr>
        <w:tab/>
        <w:t>if SL data is available in the logical channel for sidelink discovery:</w:t>
      </w:r>
    </w:p>
    <w:p w14:paraId="5BD1759E" w14:textId="77777777" w:rsidR="00122CCC" w:rsidRPr="000B2AEF" w:rsidRDefault="00122CCC" w:rsidP="00122CCC">
      <w:pPr>
        <w:pStyle w:val="B4"/>
      </w:pPr>
      <w:r w:rsidRPr="000B2AEF">
        <w:rPr>
          <w:lang w:eastAsia="zh-CN"/>
        </w:rPr>
        <w:t>4</w:t>
      </w:r>
      <w:r w:rsidRPr="000B2AEF">
        <w:rPr>
          <w:rFonts w:eastAsia="Malgun Gothic"/>
          <w:lang w:eastAsia="ko-KR"/>
        </w:rPr>
        <w:t>&gt;</w:t>
      </w:r>
      <w:r w:rsidRPr="000B2AEF">
        <w:rPr>
          <w:rFonts w:eastAsia="Malgun Gothic"/>
          <w:lang w:eastAsia="ko-KR"/>
        </w:rPr>
        <w:tab/>
        <w:t xml:space="preserve">if </w:t>
      </w:r>
      <w:r w:rsidRPr="000B2AEF">
        <w:rPr>
          <w:i/>
        </w:rPr>
        <w:t>sl-BWP-DiscPoolConfig</w:t>
      </w:r>
      <w:r w:rsidRPr="000B2AEF">
        <w:t xml:space="preserve"> or </w:t>
      </w:r>
      <w:r w:rsidRPr="000B2AEF">
        <w:rPr>
          <w:i/>
          <w:iCs/>
        </w:rPr>
        <w:t>sl-BWP-DiscPoolConfigCommon</w:t>
      </w:r>
      <w:r w:rsidRPr="000B2AEF">
        <w:t xml:space="preserve"> is configured according to TS 38.331 [5]</w:t>
      </w:r>
      <w:r w:rsidRPr="000B2AEF">
        <w:rPr>
          <w:rFonts w:eastAsia="Malgun Gothic"/>
          <w:lang w:eastAsia="ko-KR"/>
        </w:rPr>
        <w:t>:</w:t>
      </w:r>
    </w:p>
    <w:p w14:paraId="0D9A12E1" w14:textId="77777777" w:rsidR="00122CCC" w:rsidRPr="000B2AEF" w:rsidRDefault="00122CCC" w:rsidP="00122CCC">
      <w:pPr>
        <w:pStyle w:val="B5"/>
      </w:pPr>
      <w:r w:rsidRPr="000B2AEF">
        <w:rPr>
          <w:lang w:eastAsia="zh-CN"/>
        </w:rPr>
        <w:lastRenderedPageBreak/>
        <w:t>5</w:t>
      </w:r>
      <w:r w:rsidRPr="000B2AEF">
        <w:t>&gt;</w:t>
      </w:r>
      <w:r w:rsidRPr="000B2AEF">
        <w:tab/>
        <w:t xml:space="preserve">select the </w:t>
      </w:r>
      <w:r w:rsidRPr="000B2AEF">
        <w:rPr>
          <w:i/>
          <w:iCs/>
        </w:rPr>
        <w:t>sl-DiscTxPoolSelected</w:t>
      </w:r>
      <w:r w:rsidRPr="000B2AEF">
        <w:t xml:space="preserve"> configured in </w:t>
      </w:r>
      <w:r w:rsidRPr="000B2AEF">
        <w:rPr>
          <w:i/>
        </w:rPr>
        <w:t>sl-BWP-DiscPoolConfig</w:t>
      </w:r>
      <w:r w:rsidRPr="000B2AEF">
        <w:t xml:space="preserve"> or </w:t>
      </w:r>
      <w:r w:rsidRPr="000B2AEF">
        <w:rPr>
          <w:i/>
          <w:iCs/>
        </w:rPr>
        <w:t>sl-BWP-DiscPoolConfigCommon</w:t>
      </w:r>
      <w:r w:rsidRPr="000B2AEF">
        <w:t xml:space="preserve"> for the transmission of sidelink discovery message.</w:t>
      </w:r>
    </w:p>
    <w:p w14:paraId="6AD30B77" w14:textId="77777777" w:rsidR="00122CCC" w:rsidRPr="000B2AEF" w:rsidRDefault="00122CCC" w:rsidP="00122CCC">
      <w:pPr>
        <w:pStyle w:val="B4"/>
        <w:rPr>
          <w:rFonts w:eastAsia="Malgun Gothic"/>
          <w:lang w:eastAsia="ko-KR"/>
        </w:rPr>
      </w:pPr>
      <w:r w:rsidRPr="000B2AEF">
        <w:rPr>
          <w:lang w:eastAsia="zh-CN"/>
        </w:rPr>
        <w:t>4</w:t>
      </w:r>
      <w:r w:rsidRPr="000B2AEF">
        <w:rPr>
          <w:rFonts w:eastAsia="Malgun Gothic"/>
          <w:lang w:eastAsia="ko-KR"/>
        </w:rPr>
        <w:t>&gt;</w:t>
      </w:r>
      <w:r w:rsidRPr="000B2AEF">
        <w:rPr>
          <w:rFonts w:eastAsia="Malgun Gothic"/>
          <w:lang w:eastAsia="ko-KR"/>
        </w:rPr>
        <w:tab/>
        <w:t>else:</w:t>
      </w:r>
    </w:p>
    <w:p w14:paraId="3D6BCA3E" w14:textId="77777777" w:rsidR="00122CCC" w:rsidRPr="000B2AEF" w:rsidRDefault="00122CCC" w:rsidP="00122CCC">
      <w:pPr>
        <w:pStyle w:val="B5"/>
        <w:rPr>
          <w:lang w:eastAsia="zh-CN"/>
        </w:rPr>
      </w:pPr>
      <w:r w:rsidRPr="000B2AEF">
        <w:rPr>
          <w:lang w:eastAsia="zh-CN"/>
        </w:rPr>
        <w:t>5</w:t>
      </w:r>
      <w:r w:rsidRPr="000B2AEF">
        <w:t>&gt;</w:t>
      </w:r>
      <w:r w:rsidRPr="000B2AEF">
        <w:tab/>
        <w:t>select any pool of resources among the configured pools of resources.</w:t>
      </w:r>
    </w:p>
    <w:p w14:paraId="6B3A89A8" w14:textId="77777777" w:rsidR="00122CCC" w:rsidRPr="000B2AEF" w:rsidRDefault="00122CCC" w:rsidP="00122CCC">
      <w:pPr>
        <w:pStyle w:val="B3"/>
        <w:rPr>
          <w:rFonts w:eastAsia="Malgun Gothic"/>
          <w:lang w:eastAsia="ko-KR"/>
        </w:rPr>
      </w:pPr>
      <w:r w:rsidRPr="000B2AEF">
        <w:rPr>
          <w:rFonts w:eastAsia="Malgun Gothic"/>
          <w:lang w:eastAsia="ko-KR"/>
        </w:rPr>
        <w:t>3&gt;</w:t>
      </w:r>
      <w:r w:rsidRPr="000B2AEF">
        <w:rPr>
          <w:rFonts w:eastAsia="Malgun Gothic"/>
          <w:lang w:eastAsia="ko-KR"/>
        </w:rPr>
        <w:tab/>
        <w:t xml:space="preserve">else 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Malgun Gothic"/>
          <w:lang w:eastAsia="ko-KR"/>
        </w:rPr>
        <w:t>:</w:t>
      </w:r>
    </w:p>
    <w:p w14:paraId="3FBFE9C4" w14:textId="77777777" w:rsidR="00122CCC" w:rsidRPr="000B2AEF" w:rsidRDefault="00122CCC" w:rsidP="00122CCC">
      <w:pPr>
        <w:pStyle w:val="B4"/>
      </w:pPr>
      <w:r w:rsidRPr="000B2AEF">
        <w:t>4&gt;</w:t>
      </w:r>
      <w:r w:rsidRPr="000B2AEF">
        <w:tab/>
        <w:t xml:space="preserve">select any pool of resources configured with PSFCH resources among the pools of resources except the pool(s) in </w:t>
      </w:r>
      <w:r w:rsidRPr="000B2AEF">
        <w:rPr>
          <w:i/>
        </w:rPr>
        <w:t>sl-BWP-DiscPoolConfig</w:t>
      </w:r>
      <w:r w:rsidRPr="000B2AEF">
        <w:t xml:space="preserve"> </w:t>
      </w:r>
      <w:r w:rsidRPr="000B2AEF">
        <w:rPr>
          <w:iCs/>
        </w:rPr>
        <w:t xml:space="preserve">or </w:t>
      </w:r>
      <w:r w:rsidRPr="000B2AEF">
        <w:rPr>
          <w:i/>
          <w:iCs/>
        </w:rPr>
        <w:t>sl-BWP-DiscPoolConfigCommon</w:t>
      </w:r>
      <w:r w:rsidRPr="000B2AEF">
        <w:t>, if configured.</w:t>
      </w:r>
    </w:p>
    <w:p w14:paraId="4077E83C" w14:textId="77777777" w:rsidR="00122CCC" w:rsidRPr="000B2AEF" w:rsidRDefault="00122CCC" w:rsidP="00122CCC">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53150C14" w14:textId="77777777" w:rsidR="00122CCC" w:rsidRPr="000B2AEF" w:rsidRDefault="00122CCC" w:rsidP="00122CCC">
      <w:pPr>
        <w:pStyle w:val="B4"/>
      </w:pPr>
      <w:r w:rsidRPr="000B2AEF">
        <w:t>4&gt;</w:t>
      </w:r>
      <w:r w:rsidRPr="000B2AEF">
        <w:tab/>
        <w:t xml:space="preserve">select any pool of resources among the pools of resources except the pool(s) in </w:t>
      </w:r>
      <w:r w:rsidRPr="000B2AEF">
        <w:rPr>
          <w:i/>
        </w:rPr>
        <w:t>sl-BWP-DiscPoolConfig</w:t>
      </w:r>
      <w:r w:rsidRPr="000B2AEF">
        <w:t xml:space="preserve"> </w:t>
      </w:r>
      <w:r w:rsidRPr="000B2AEF">
        <w:rPr>
          <w:iCs/>
        </w:rPr>
        <w:t xml:space="preserve">or </w:t>
      </w:r>
      <w:r w:rsidRPr="000B2AEF">
        <w:rPr>
          <w:i/>
          <w:iCs/>
        </w:rPr>
        <w:t>sl-BWP-DiscPoolConfigCommon</w:t>
      </w:r>
      <w:r w:rsidRPr="000B2AEF">
        <w:t>, if configured.</w:t>
      </w:r>
    </w:p>
    <w:p w14:paraId="697D43A3" w14:textId="77777777" w:rsidR="00122CCC" w:rsidRPr="000B2AEF" w:rsidRDefault="00122CCC" w:rsidP="00122CCC">
      <w:pPr>
        <w:pStyle w:val="B2"/>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0598C565" w14:textId="77777777" w:rsidR="00122CCC" w:rsidRPr="000B2AEF" w:rsidRDefault="00122CCC" w:rsidP="00122CCC">
      <w:pPr>
        <w:pStyle w:val="NO"/>
        <w:rPr>
          <w:lang w:eastAsia="ko-KR"/>
        </w:rPr>
      </w:pPr>
      <w:r w:rsidRPr="000B2AEF">
        <w:t>NOTE 3:</w:t>
      </w:r>
      <w:r w:rsidRPr="000B2AEF">
        <w:tab/>
        <w:t xml:space="preserve">The MAC entity continuously </w:t>
      </w:r>
      <w:r w:rsidRPr="000B2AEF">
        <w:rPr>
          <w:lang w:eastAsia="ko-KR"/>
        </w:rPr>
        <w:t xml:space="preserve">performs the </w:t>
      </w:r>
      <w:r w:rsidRPr="000B2AEF">
        <w:t>TX resource (re-)selection check until the corresponding pool of resources is released by RRC or the MAC entity decides to cancel creating a selected sidelink grant corresponding to transmissions of multiple MAC PDUs.</w:t>
      </w:r>
    </w:p>
    <w:p w14:paraId="50D96CDC" w14:textId="77777777" w:rsidR="00122CCC" w:rsidRPr="000B2AEF" w:rsidRDefault="00122CCC" w:rsidP="00122CCC">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40322477" w14:textId="77777777" w:rsidR="00122CCC" w:rsidRPr="000B2AEF" w:rsidRDefault="00122CCC" w:rsidP="00122CCC">
      <w:pPr>
        <w:pStyle w:val="B3"/>
      </w:pPr>
      <w:r w:rsidRPr="000B2AEF">
        <w:t>3&gt;</w:t>
      </w:r>
      <w:r w:rsidRPr="000B2AEF">
        <w:tab/>
        <w:t>if one or multiple SL DRX is configured in the destination UE(s) receiving SL-SCH data:</w:t>
      </w:r>
    </w:p>
    <w:p w14:paraId="5EADBC53" w14:textId="77777777" w:rsidR="00122CCC" w:rsidRPr="000B2AEF" w:rsidRDefault="00122CCC" w:rsidP="00122CCC">
      <w:pPr>
        <w:pStyle w:val="B4"/>
      </w:pPr>
      <w:r w:rsidRPr="000B2AEF">
        <w:t>4&gt;</w:t>
      </w:r>
      <w:r w:rsidRPr="000B2AEF">
        <w:tab/>
        <w:t>indicate to the physical layer SL DRX Active time in the destination UE(s) receiving SL-SCH data, as specified in clause 5.28.2.</w:t>
      </w:r>
    </w:p>
    <w:p w14:paraId="4A1EA6DA" w14:textId="77777777" w:rsidR="00122CCC" w:rsidRPr="000B2AEF" w:rsidRDefault="00122CCC" w:rsidP="00122CCC">
      <w:pPr>
        <w:pStyle w:val="B3"/>
      </w:pPr>
      <w:r w:rsidRPr="000B2AEF">
        <w:t>3&gt;</w:t>
      </w:r>
      <w:r w:rsidRPr="000B2AEF">
        <w:tab/>
        <w:t xml:space="preserve">select one of the allowed values configured by RRC in </w:t>
      </w:r>
      <w:r w:rsidRPr="000B2AEF">
        <w:rPr>
          <w:i/>
        </w:rPr>
        <w:t>sl-ResourceReservePeriodList</w:t>
      </w:r>
      <w:r w:rsidRPr="000B2AEF">
        <w:t xml:space="preserve"> and set the resource reservation interval</w:t>
      </w:r>
      <w:r w:rsidRPr="000B2AEF">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B2AEF">
        <w:rPr>
          <w:rFonts w:eastAsia="Calibri"/>
        </w:rPr>
        <w:t>,</w:t>
      </w:r>
      <w:r w:rsidRPr="000B2AEF">
        <w:t xml:space="preserve"> with the selected value;</w:t>
      </w:r>
    </w:p>
    <w:p w14:paraId="14F3C5DA" w14:textId="77777777" w:rsidR="00122CCC" w:rsidRPr="000B2AEF" w:rsidRDefault="00122CCC" w:rsidP="00122CCC">
      <w:pPr>
        <w:pStyle w:val="NO"/>
      </w:pPr>
      <w:r w:rsidRPr="000B2AEF">
        <w:t>NOTE 3A:</w:t>
      </w:r>
      <w:r w:rsidRPr="000B2AEF">
        <w:tab/>
        <w:t>The MAC entity selects a value for the resource reservation interval which</w:t>
      </w:r>
      <w:r w:rsidRPr="000B2AEF">
        <w:rPr>
          <w:rFonts w:eastAsia="Calibri"/>
        </w:rPr>
        <w:t xml:space="preserve"> is larger than the remaining PDB of SL data available in the logical channel</w:t>
      </w:r>
      <w:r w:rsidRPr="000B2AEF">
        <w:t>.</w:t>
      </w:r>
    </w:p>
    <w:p w14:paraId="66F9E8B3" w14:textId="77777777" w:rsidR="00122CCC" w:rsidRPr="000B2AEF" w:rsidRDefault="00122CCC" w:rsidP="00122CCC">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1C611730" w14:textId="48772AB9" w:rsidR="00122CCC" w:rsidRPr="000B2AEF" w:rsidRDefault="00122CCC" w:rsidP="00122CCC">
      <w:pPr>
        <w:pStyle w:val="B3"/>
      </w:pPr>
      <w:r w:rsidRPr="000B2AEF">
        <w:t>3&gt;</w:t>
      </w:r>
      <w:r w:rsidRPr="000B2AEF">
        <w:tab/>
        <w:t>select the number of HARQ retransmissions from the allowed numbers</w:t>
      </w:r>
      <w:r w:rsidRPr="000B2AEF">
        <w:rPr>
          <w:rFonts w:eastAsia="宋体"/>
          <w:lang w:eastAsia="zh-CN"/>
        </w:rPr>
        <w:t xml:space="preserve">, </w:t>
      </w:r>
      <w:r w:rsidRPr="000B2AEF">
        <w:t>if configured by RRC</w:t>
      </w:r>
      <w:r w:rsidRPr="000B2AEF">
        <w:rPr>
          <w:rFonts w:eastAsia="宋体"/>
          <w:lang w:eastAsia="zh-CN"/>
        </w:rPr>
        <w:t>,</w:t>
      </w:r>
      <w:r w:rsidRPr="000B2AEF">
        <w:t xml:space="preserve"> in </w:t>
      </w:r>
      <w:r w:rsidRPr="000B2AEF">
        <w:rPr>
          <w:i/>
        </w:rPr>
        <w:t>sl-MaxTxTransNumPSSCH</w:t>
      </w:r>
      <w:r w:rsidRPr="000B2AEF">
        <w:t xml:space="preserve"> included in </w:t>
      </w:r>
      <w:r w:rsidRPr="000B2AEF">
        <w:rPr>
          <w:i/>
        </w:rPr>
        <w:t>sl-PSSCH-TxConfigList</w:t>
      </w:r>
      <w:r w:rsidRPr="000B2AEF">
        <w:t xml:space="preserve"> and, if configured by RRC, overlapped in </w:t>
      </w:r>
      <w:r w:rsidRPr="000B2AEF">
        <w:rPr>
          <w:i/>
        </w:rPr>
        <w:t>sl-MaxTxTransNumPSSCH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53C33F17" w14:textId="3E9F41E0" w:rsidR="00122CCC" w:rsidRPr="000B2AEF" w:rsidRDefault="00122CCC" w:rsidP="00122CCC">
      <w:pPr>
        <w:pStyle w:val="B3"/>
        <w:rPr>
          <w:lang w:eastAsia="fr-FR"/>
        </w:rPr>
      </w:pPr>
      <w:r w:rsidRPr="000B2AEF">
        <w:t>3&gt;</w:t>
      </w:r>
      <w:r w:rsidRPr="000B2AEF">
        <w:tab/>
        <w:t>select an amount of frequency resources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r w:rsidRPr="000B2AEF">
        <w:rPr>
          <w:i/>
        </w:rPr>
        <w:t>sl-MinSubChannelNumPSSCH</w:t>
      </w:r>
      <w:r w:rsidRPr="000B2AEF">
        <w:t xml:space="preserve"> and </w:t>
      </w:r>
      <w:r w:rsidRPr="000B2AEF">
        <w:rPr>
          <w:i/>
        </w:rPr>
        <w:t>sl-MaxSubchannelNumPSSCH</w:t>
      </w:r>
      <w:r w:rsidRPr="000B2AEF">
        <w:t xml:space="preserve"> included in </w:t>
      </w:r>
      <w:r w:rsidRPr="000B2AEF">
        <w:rPr>
          <w:i/>
        </w:rPr>
        <w:t>sl-PSSCH-TxConfigList</w:t>
      </w:r>
      <w:r w:rsidRPr="000B2AEF">
        <w:t xml:space="preserve"> and, if configured by RRC, overlapped between </w:t>
      </w:r>
      <w:r w:rsidRPr="000B2AEF">
        <w:rPr>
          <w:i/>
        </w:rPr>
        <w:t>MinSubChannelNumPSSCH</w:t>
      </w:r>
      <w:r w:rsidRPr="000B2AEF">
        <w:t xml:space="preserve"> and </w:t>
      </w:r>
      <w:r w:rsidRPr="000B2AEF">
        <w:rPr>
          <w:i/>
        </w:rPr>
        <w:t>MaxSubchannelNumPSSCH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0458271B" w14:textId="77777777" w:rsidR="00122CCC" w:rsidRPr="000B2AEF" w:rsidRDefault="00122CCC" w:rsidP="00122CCC">
      <w:pPr>
        <w:pStyle w:val="B3"/>
        <w:rPr>
          <w:lang w:eastAsia="ko-KR"/>
        </w:rPr>
      </w:pPr>
      <w:r w:rsidRPr="000B2AEF">
        <w:rPr>
          <w:lang w:eastAsia="ko-KR"/>
        </w:rPr>
        <w:t>3&gt;</w:t>
      </w:r>
      <w:r w:rsidRPr="000B2AEF">
        <w:rPr>
          <w:lang w:eastAsia="ko-KR"/>
        </w:rPr>
        <w:tab/>
        <w:t xml:space="preserve">if not configured by RRC, </w:t>
      </w:r>
      <w:r w:rsidRPr="000B2AEF">
        <w:rPr>
          <w:i/>
        </w:rPr>
        <w:t>sl-InterUE-CoordinationScheme1</w:t>
      </w:r>
      <w:r w:rsidRPr="000B2AEF">
        <w:rPr>
          <w:lang w:eastAsia="ko-KR"/>
        </w:rPr>
        <w:t xml:space="preserve"> enabling reception of preferred resource set and non-preferred resource set:</w:t>
      </w:r>
    </w:p>
    <w:p w14:paraId="44E0F0CE" w14:textId="77777777" w:rsidR="00122CCC" w:rsidRPr="000B2AEF" w:rsidRDefault="00122CCC" w:rsidP="00122CCC">
      <w:pPr>
        <w:pStyle w:val="B4"/>
        <w:rPr>
          <w:lang w:eastAsia="zh-CN"/>
        </w:rPr>
      </w:pPr>
      <w:r w:rsidRPr="000B2AEF">
        <w:rPr>
          <w:lang w:eastAsia="zh-CN"/>
        </w:rPr>
        <w:t>4&gt;</w:t>
      </w:r>
      <w:r w:rsidRPr="000B2AEF">
        <w:rPr>
          <w:lang w:eastAsia="zh-CN"/>
        </w:rPr>
        <w:tab/>
        <w:t>if transmission based on random selection is configured by upper layers:</w:t>
      </w:r>
    </w:p>
    <w:p w14:paraId="0482D8F2" w14:textId="77777777" w:rsidR="00122CCC" w:rsidRPr="000B2AEF" w:rsidRDefault="00122CCC" w:rsidP="00122CCC">
      <w:pPr>
        <w:pStyle w:val="B5"/>
        <w:rPr>
          <w:lang w:eastAsia="zh-CN"/>
        </w:rPr>
      </w:pPr>
      <w:r w:rsidRPr="000B2AEF">
        <w:rPr>
          <w:lang w:eastAsia="zh-CN"/>
        </w:rPr>
        <w:lastRenderedPageBreak/>
        <w:t>5&gt;</w:t>
      </w:r>
      <w:r w:rsidRPr="000B2AEF">
        <w:rPr>
          <w:lang w:eastAsia="zh-CN"/>
        </w:rPr>
        <w:tab/>
        <w:t xml:space="preserve">randomly select the time and frequency resources for one transmission opportunity </w:t>
      </w:r>
      <w:r w:rsidRPr="000B2AEF">
        <w:t>from the resource pool which occur within the SL DRX Active time as specified in clause 5.28.2 of the destination UE selected for indicating to the physical layer the SL DRX Active time above</w:t>
      </w:r>
      <w:r w:rsidRPr="000B2AEF">
        <w:rPr>
          <w:lang w:eastAsia="zh-CN"/>
        </w:rPr>
        <w:t>, according to the amount of selected frequency resources and the remaining PDB of SL data available in the logical channel(s) allowed on the carrier;</w:t>
      </w:r>
    </w:p>
    <w:p w14:paraId="2AC961AE" w14:textId="77777777" w:rsidR="00122CCC" w:rsidRPr="000B2AEF" w:rsidRDefault="00122CCC" w:rsidP="00122CCC">
      <w:pPr>
        <w:pStyle w:val="B4"/>
        <w:ind w:leftChars="667" w:left="1618"/>
        <w:rPr>
          <w:noProof/>
          <w:lang w:eastAsia="ko-KR"/>
        </w:rPr>
      </w:pPr>
      <w:r w:rsidRPr="000B2AEF">
        <w:t>5&gt;</w:t>
      </w:r>
      <w:r w:rsidRPr="000B2AEF">
        <w:tab/>
        <w:t>if selected resource for initial transmission occasion is not in the SL DRX Active time as specified in clause 5.28.3 of any destination that has data to be sent:</w:t>
      </w:r>
    </w:p>
    <w:p w14:paraId="0AB518AC" w14:textId="77777777" w:rsidR="00122CCC" w:rsidRPr="00122CCC" w:rsidRDefault="00122CCC" w:rsidP="00122CCC">
      <w:pPr>
        <w:pStyle w:val="B6"/>
        <w:rPr>
          <w:lang w:val="en-US"/>
        </w:rPr>
      </w:pPr>
      <w:r w:rsidRPr="00122CCC">
        <w:rPr>
          <w:lang w:val="en-US"/>
        </w:rPr>
        <w:t>6&gt;</w:t>
      </w:r>
      <w:r w:rsidRPr="00122CCC">
        <w:rPr>
          <w:lang w:val="en-US"/>
        </w:rPr>
        <w:tab/>
        <w:t>use retransmission occasion(s) for initial transmission of PSCCH and PSSCH.</w:t>
      </w:r>
    </w:p>
    <w:p w14:paraId="60802465" w14:textId="77777777" w:rsidR="00122CCC" w:rsidRPr="000B2AEF" w:rsidRDefault="00122CCC" w:rsidP="00122CCC">
      <w:pPr>
        <w:pStyle w:val="B4"/>
      </w:pPr>
      <w:r w:rsidRPr="000B2AEF">
        <w:rPr>
          <w:lang w:eastAsia="zh-CN"/>
        </w:rPr>
        <w:t>4&gt;</w:t>
      </w:r>
      <w:r w:rsidRPr="000B2AEF">
        <w:rPr>
          <w:lang w:eastAsia="zh-CN"/>
        </w:rPr>
        <w:tab/>
        <w:t>else:</w:t>
      </w:r>
    </w:p>
    <w:p w14:paraId="2F013373" w14:textId="77777777" w:rsidR="00122CCC" w:rsidRPr="000B2AEF" w:rsidRDefault="00122CCC" w:rsidP="00122CCC">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C1F86D0" w14:textId="77777777" w:rsidR="00122CCC" w:rsidRPr="000B2AEF" w:rsidRDefault="00122CCC" w:rsidP="00122CCC">
      <w:pPr>
        <w:pStyle w:val="B5"/>
        <w:rPr>
          <w:lang w:eastAsia="ko-KR"/>
        </w:rPr>
      </w:pPr>
      <w:r w:rsidRPr="000B2AEF">
        <w:t>5&gt;</w:t>
      </w:r>
      <w:r w:rsidRPr="000B2AEF">
        <w:tab/>
        <w:t>if selected resource for initial transmission occasion is not in the SL DRX Active time as specified in clause 5.28.3 of any destination that has data to be sent:</w:t>
      </w:r>
    </w:p>
    <w:p w14:paraId="4083B0B4" w14:textId="77777777" w:rsidR="00122CCC" w:rsidRPr="00122CCC" w:rsidRDefault="00122CCC" w:rsidP="00122CCC">
      <w:pPr>
        <w:pStyle w:val="B6"/>
        <w:rPr>
          <w:lang w:val="en-US"/>
        </w:rPr>
      </w:pPr>
      <w:r w:rsidRPr="00122CCC">
        <w:rPr>
          <w:lang w:val="en-US"/>
        </w:rPr>
        <w:t>6&gt;</w:t>
      </w:r>
      <w:r w:rsidRPr="00122CCC">
        <w:rPr>
          <w:lang w:val="en-US"/>
        </w:rPr>
        <w:tab/>
        <w:t>use retransmission occasion(s) for initial transmission of PSCCH and PSSCH.</w:t>
      </w:r>
    </w:p>
    <w:p w14:paraId="171ECCC0" w14:textId="77777777" w:rsidR="00122CCC" w:rsidRPr="000B2AEF" w:rsidRDefault="00122CCC" w:rsidP="00122CCC">
      <w:pPr>
        <w:pStyle w:val="B3"/>
        <w:rPr>
          <w:lang w:eastAsia="ko-KR"/>
        </w:rPr>
      </w:pPr>
      <w:r w:rsidRPr="000B2AEF">
        <w:t>3&gt;</w:t>
      </w:r>
      <w:r w:rsidRPr="000B2AEF">
        <w:rPr>
          <w:lang w:eastAsia="zh-CN"/>
        </w:rPr>
        <w:tab/>
      </w:r>
      <w:r w:rsidRPr="000B2AEF">
        <w:rPr>
          <w:lang w:eastAsia="ko-KR"/>
        </w:rPr>
        <w:t xml:space="preserve">if configured by RRC, </w:t>
      </w:r>
      <w:r w:rsidRPr="000B2AEF">
        <w:rPr>
          <w:i/>
        </w:rPr>
        <w:t>sl-InterUE-CoordinationScheme1</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13A18FAF" w14:textId="77777777" w:rsidR="00122CCC" w:rsidRPr="000B2AEF" w:rsidRDefault="00122CCC" w:rsidP="00122CCC">
      <w:pPr>
        <w:pStyle w:val="B4"/>
        <w:rPr>
          <w:lang w:eastAsia="zh-CN"/>
        </w:rPr>
      </w:pPr>
      <w:r w:rsidRPr="000B2AEF">
        <w:rPr>
          <w:lang w:eastAsia="zh-CN"/>
        </w:rPr>
        <w:t>4&gt;</w:t>
      </w:r>
      <w:r w:rsidRPr="000B2AEF">
        <w:rPr>
          <w:lang w:eastAsia="zh-CN"/>
        </w:rPr>
        <w:tab/>
        <w:t>if transmission based on random selection is configured by upper layers:</w:t>
      </w:r>
    </w:p>
    <w:p w14:paraId="3811ED50" w14:textId="77777777" w:rsidR="00122CCC" w:rsidRPr="000B2AEF" w:rsidRDefault="00122CCC" w:rsidP="00122CCC">
      <w:pPr>
        <w:pStyle w:val="B5"/>
        <w:rPr>
          <w:lang w:eastAsia="zh-CN"/>
        </w:rPr>
      </w:pPr>
      <w:r w:rsidRPr="000B2AEF">
        <w:rPr>
          <w:lang w:eastAsia="zh-CN"/>
        </w:rPr>
        <w:t>5&gt;</w:t>
      </w:r>
      <w:r w:rsidRPr="000B2AEF">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2C9ED82" w14:textId="77777777" w:rsidR="00122CCC" w:rsidRPr="000B2AEF" w:rsidRDefault="00122CCC" w:rsidP="00122CCC">
      <w:pPr>
        <w:pStyle w:val="B4"/>
      </w:pPr>
      <w:r w:rsidRPr="000B2AEF">
        <w:rPr>
          <w:lang w:eastAsia="zh-CN"/>
        </w:rPr>
        <w:t>4&gt;</w:t>
      </w:r>
      <w:r w:rsidRPr="000B2AEF">
        <w:rPr>
          <w:lang w:eastAsia="zh-CN"/>
        </w:rPr>
        <w:tab/>
        <w:t>else:</w:t>
      </w:r>
    </w:p>
    <w:p w14:paraId="37A946BB" w14:textId="77777777" w:rsidR="00122CCC" w:rsidRPr="000B2AEF" w:rsidRDefault="00122CCC" w:rsidP="00122CCC">
      <w:pPr>
        <w:pStyle w:val="B5"/>
      </w:pPr>
      <w:r w:rsidRPr="000B2AEF">
        <w:t>5&gt;</w:t>
      </w:r>
      <w:r w:rsidRPr="000B2AEF">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740B37BE" w14:textId="77777777" w:rsidR="00122CCC" w:rsidRPr="000B2AEF" w:rsidRDefault="00122CCC" w:rsidP="00122CCC">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does not have own sensing result as specified in clause 8.1.4 of TS 38.214 [7] </w:t>
      </w:r>
      <w:r w:rsidRPr="000B2AEF">
        <w:t>and if a preferred resource set is received from a UE:</w:t>
      </w:r>
    </w:p>
    <w:p w14:paraId="6D665C9F" w14:textId="77777777" w:rsidR="00122CCC" w:rsidRPr="000B2AEF" w:rsidRDefault="00122CCC" w:rsidP="00122CCC">
      <w:pPr>
        <w:pStyle w:val="B4"/>
      </w:pPr>
      <w:r w:rsidRPr="000B2AEF">
        <w:t>4&gt;</w:t>
      </w:r>
      <w:r w:rsidRPr="000B2AEF">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0AFC2F7C" w14:textId="77777777" w:rsidR="00122CCC" w:rsidRPr="000B2AEF" w:rsidRDefault="00122CCC" w:rsidP="00122CCC">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 xml:space="preserve">and when the UE has own sensing result as specified in clause 8.1.4 of TS 38.214 [7] </w:t>
      </w:r>
      <w:r w:rsidRPr="000B2AEF">
        <w:t>and if a preferred resource set is received from a UE:</w:t>
      </w:r>
    </w:p>
    <w:p w14:paraId="07B654EF" w14:textId="77777777" w:rsidR="00122CCC" w:rsidRPr="000B2AEF" w:rsidRDefault="00122CCC" w:rsidP="00122CCC">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78E500BB" w14:textId="77777777" w:rsidR="00122CCC" w:rsidRPr="000B2AEF" w:rsidRDefault="00122CCC" w:rsidP="00122CCC">
      <w:pPr>
        <w:pStyle w:val="B4"/>
        <w:rPr>
          <w:lang w:eastAsia="ko-KR"/>
        </w:rPr>
      </w:pPr>
      <w:r w:rsidRPr="000B2AEF">
        <w:lastRenderedPageBreak/>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459F0B6" w14:textId="77777777" w:rsidR="00122CCC" w:rsidRPr="000B2AEF" w:rsidRDefault="00122CCC" w:rsidP="00122CCC">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9742374" w14:textId="77777777" w:rsidR="00122CCC" w:rsidRPr="000B2AEF" w:rsidRDefault="00122CCC" w:rsidP="00122CCC">
      <w:pPr>
        <w:pStyle w:val="B4"/>
      </w:pPr>
      <w:r w:rsidRPr="000B2AEF">
        <w:t>4&gt;</w:t>
      </w:r>
      <w:r w:rsidRPr="000B2AEF">
        <w:tab/>
        <w:t>use the randomly selected resource to select a set of periodic resources spaced by the resource reservation interval for transmissions of PSCCH and PSSCH corresponding to the number of transmission opportunities of MAC PDUs determined in TS 38.214 [7].</w:t>
      </w:r>
    </w:p>
    <w:p w14:paraId="4780C87F" w14:textId="77777777" w:rsidR="00122CCC" w:rsidRPr="000B2AEF" w:rsidRDefault="00122CCC" w:rsidP="00122CCC">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non-preferred resource set is received from a UE:</w:t>
      </w:r>
    </w:p>
    <w:p w14:paraId="3298822F" w14:textId="77777777" w:rsidR="00122CCC" w:rsidRPr="000B2AEF" w:rsidRDefault="00122CCC" w:rsidP="00122CCC">
      <w:pPr>
        <w:pStyle w:val="B4"/>
      </w:pPr>
      <w:r w:rsidRPr="000B2AEF">
        <w:t>4&gt;</w:t>
      </w:r>
      <w:r w:rsidRPr="000B2AEF">
        <w:tab/>
        <w:t>indicate the received non-preferred resource set to physical layer.</w:t>
      </w:r>
    </w:p>
    <w:p w14:paraId="1FC71AF2" w14:textId="77777777" w:rsidR="00122CCC" w:rsidRPr="000B2AEF" w:rsidRDefault="00122CCC" w:rsidP="00122CCC">
      <w:pPr>
        <w:pStyle w:val="B3"/>
      </w:pPr>
      <w:r w:rsidRPr="000B2AEF">
        <w:t>3&gt;</w:t>
      </w:r>
      <w:r w:rsidRPr="000B2AEF">
        <w:tab/>
        <w:t>if one or more HARQ retransmissions are selected:</w:t>
      </w:r>
    </w:p>
    <w:p w14:paraId="34616F89" w14:textId="77777777" w:rsidR="00122CCC" w:rsidRPr="000B2AEF" w:rsidRDefault="00122CCC" w:rsidP="00122CCC">
      <w:pPr>
        <w:pStyle w:val="B4"/>
        <w:rPr>
          <w:lang w:eastAsia="ko-KR"/>
        </w:rPr>
      </w:pPr>
      <w:r w:rsidRPr="000B2AEF">
        <w:rPr>
          <w:lang w:eastAsia="ko-KR"/>
        </w:rPr>
        <w:t>4&gt;</w:t>
      </w:r>
      <w:r w:rsidRPr="000B2AEF">
        <w:rPr>
          <w:lang w:eastAsia="ko-KR"/>
        </w:rPr>
        <w:tab/>
      </w:r>
      <w:r w:rsidRPr="000B2AEF">
        <w:t xml:space="preserve">if </w:t>
      </w:r>
      <w:r w:rsidRPr="000B2AEF">
        <w:rPr>
          <w:lang w:eastAsia="ko-KR"/>
        </w:rPr>
        <w:t xml:space="preserve">not </w:t>
      </w:r>
      <w:r w:rsidRPr="000B2AEF">
        <w:t xml:space="preserve">configured by RRC, </w:t>
      </w:r>
      <w:r w:rsidRPr="000B2AEF">
        <w:rPr>
          <w:i/>
        </w:rPr>
        <w:t>sl-InterUE-CoordinationScheme1</w:t>
      </w:r>
      <w:r w:rsidRPr="000B2AEF">
        <w:t xml:space="preserve"> enabling reception of preferred resource set and non-preferred resource set:</w:t>
      </w:r>
    </w:p>
    <w:p w14:paraId="1900A866" w14:textId="77777777" w:rsidR="00122CCC" w:rsidRPr="000B2AEF" w:rsidRDefault="00122CCC" w:rsidP="00122CCC">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9490B6C" w14:textId="77777777" w:rsidR="00122CCC" w:rsidRPr="000B2AEF" w:rsidRDefault="00122CCC" w:rsidP="00122CCC">
      <w:pPr>
        <w:pStyle w:val="B5"/>
      </w:pPr>
      <w:r w:rsidRPr="000B2AEF">
        <w:t>5&gt;</w:t>
      </w:r>
      <w:r w:rsidRPr="000B2AEF">
        <w:tab/>
        <w:t>if transmission based on random selection is configured by upper layers and there are available resources left in the resource pool for more transmission opportunities:</w:t>
      </w:r>
    </w:p>
    <w:p w14:paraId="12481B2F" w14:textId="77777777" w:rsidR="00122CCC" w:rsidRPr="00122CCC" w:rsidRDefault="00122CCC" w:rsidP="00122CCC">
      <w:pPr>
        <w:pStyle w:val="B6"/>
        <w:rPr>
          <w:lang w:val="en-US"/>
        </w:rPr>
      </w:pPr>
      <w:r w:rsidRPr="00122CCC">
        <w:rPr>
          <w:lang w:val="en-US" w:eastAsia="en-US"/>
        </w:rPr>
        <w:t>6&gt;</w:t>
      </w:r>
      <w:r w:rsidRPr="00122CCC">
        <w:rPr>
          <w:lang w:val="en-US" w:eastAsia="en-US"/>
        </w:rPr>
        <w:tab/>
      </w:r>
      <w:r w:rsidRPr="00122CCC">
        <w:rPr>
          <w:lang w:val="en-US"/>
        </w:rPr>
        <w:t xml:space="preserve">randomly select the time and frequency resources for one or more transmission opportunities from the </w:t>
      </w:r>
      <w:r w:rsidRPr="00122CCC">
        <w:rPr>
          <w:lang w:val="en-US" w:eastAsia="en-US"/>
        </w:rPr>
        <w:t xml:space="preserve">available </w:t>
      </w:r>
      <w:r w:rsidRPr="00122CCC">
        <w:rPr>
          <w:lang w:val="en-US"/>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479198" w14:textId="77777777" w:rsidR="00122CCC" w:rsidRPr="000B2AEF" w:rsidRDefault="00122CCC" w:rsidP="00122CCC">
      <w:pPr>
        <w:pStyle w:val="B4"/>
        <w:rPr>
          <w:lang w:eastAsia="ko-KR"/>
        </w:rPr>
      </w:pPr>
      <w:r w:rsidRPr="000B2AEF">
        <w:t>4&gt;</w:t>
      </w:r>
      <w:r w:rsidRPr="000B2AEF">
        <w:rPr>
          <w:lang w:eastAsia="ko-KR"/>
        </w:rPr>
        <w:tab/>
        <w:t xml:space="preserve">if configured by RRC, </w:t>
      </w:r>
      <w:r w:rsidRPr="000B2AEF">
        <w:rPr>
          <w:i/>
        </w:rPr>
        <w:t>sl-InterUE-CoordinationScheme1</w:t>
      </w:r>
      <w:r w:rsidRPr="000B2AEF">
        <w:t xml:space="preserve"> </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1BA964EA" w14:textId="77777777" w:rsidR="00122CCC" w:rsidRPr="000B2AEF" w:rsidRDefault="00122CCC" w:rsidP="00122CCC">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C911FAD" w14:textId="77777777" w:rsidR="00122CCC" w:rsidRPr="000B2AEF" w:rsidRDefault="00122CCC" w:rsidP="00122CCC">
      <w:pPr>
        <w:pStyle w:val="B5"/>
      </w:pPr>
      <w:r w:rsidRPr="000B2AEF">
        <w:t>5&gt;</w:t>
      </w:r>
      <w:r w:rsidRPr="000B2AEF">
        <w:tab/>
        <w:t>if transmission based on random selection is configured by upper layers and there are available resources left in the resource pool for more transmission opportunities:</w:t>
      </w:r>
    </w:p>
    <w:p w14:paraId="7679124D" w14:textId="77777777" w:rsidR="00122CCC" w:rsidRPr="00122CCC" w:rsidRDefault="00122CCC" w:rsidP="00122CCC">
      <w:pPr>
        <w:pStyle w:val="B6"/>
        <w:rPr>
          <w:lang w:val="en-US"/>
        </w:rPr>
      </w:pPr>
      <w:r w:rsidRPr="00122CCC">
        <w:rPr>
          <w:lang w:val="en-US"/>
        </w:rPr>
        <w:t>6&gt;</w:t>
      </w:r>
      <w:r w:rsidRPr="00122CCC">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C007BD" w14:textId="084E1371" w:rsidR="00122CCC" w:rsidRPr="000B2AEF" w:rsidRDefault="00122CCC" w:rsidP="00122CCC">
      <w:pPr>
        <w:pStyle w:val="B4"/>
      </w:pPr>
      <w:r w:rsidRPr="000B2AEF">
        <w:lastRenderedPageBreak/>
        <w:t>4&gt;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and when the UE has own sensing result as specified in clause 8.1.4 of TS 38.214 [7]</w:t>
      </w:r>
      <w:r w:rsidRPr="000B2AEF">
        <w:t xml:space="preserve"> and if a preferred resource set is received from a UE</w:t>
      </w:r>
      <w:del w:id="35" w:author="Bingxue" w:date="2022-09-28T23:01:00Z">
        <w:r w:rsidRPr="000B2AEF" w:rsidDel="002E64B8">
          <w:delText>; and</w:delText>
        </w:r>
      </w:del>
      <w:ins w:id="36" w:author="Bingxue" w:date="2022-09-28T23:01:00Z">
        <w:r w:rsidR="002E64B8">
          <w:t>:</w:t>
        </w:r>
      </w:ins>
    </w:p>
    <w:p w14:paraId="6AF5A98F" w14:textId="40A2AD63" w:rsidR="00122CCC" w:rsidRPr="000B2AEF" w:rsidRDefault="00122CCC">
      <w:pPr>
        <w:pStyle w:val="B5"/>
        <w:pPrChange w:id="37" w:author="Bingxue" w:date="2022-09-28T23:01:00Z">
          <w:pPr>
            <w:pStyle w:val="B4"/>
          </w:pPr>
        </w:pPrChange>
      </w:pPr>
      <w:del w:id="38" w:author="Bingxue" w:date="2022-09-28T23:01:00Z">
        <w:r w:rsidRPr="000B2AEF" w:rsidDel="002E64B8">
          <w:delText>4</w:delText>
        </w:r>
      </w:del>
      <w:ins w:id="39" w:author="Bingxue" w:date="2022-09-28T23:01:00Z">
        <w:r w:rsidR="002E64B8">
          <w:t>5</w:t>
        </w:r>
      </w:ins>
      <w:r w:rsidRPr="000B2AEF">
        <w:t>&gt;</w:t>
      </w:r>
      <w:r w:rsidRPr="000B2AEF">
        <w:tab/>
        <w:t>if there are available resources left in the intersection of the received preferred resource set and the resources indicated by the physical layer as specified in clause 8.1.4 of TS 38.214 [7] for more transmission opportunities:</w:t>
      </w:r>
    </w:p>
    <w:p w14:paraId="6D76D339" w14:textId="36F98387" w:rsidR="00122CCC" w:rsidRPr="002E64B8" w:rsidRDefault="00122CCC">
      <w:pPr>
        <w:pStyle w:val="B6"/>
        <w:rPr>
          <w:lang w:val="en-US"/>
          <w:rPrChange w:id="40" w:author="Bingxue" w:date="2022-09-28T23:01:00Z">
            <w:rPr/>
          </w:rPrChange>
        </w:rPr>
        <w:pPrChange w:id="41" w:author="Bingxue" w:date="2022-09-28T23:01:00Z">
          <w:pPr>
            <w:pStyle w:val="B5"/>
          </w:pPr>
        </w:pPrChange>
      </w:pPr>
      <w:del w:id="42" w:author="Bingxue" w:date="2022-09-28T23:01:00Z">
        <w:r w:rsidRPr="002E64B8" w:rsidDel="002E64B8">
          <w:rPr>
            <w:lang w:val="en-US"/>
            <w:rPrChange w:id="43" w:author="Bingxue" w:date="2022-09-28T23:01:00Z">
              <w:rPr/>
            </w:rPrChange>
          </w:rPr>
          <w:delText>5</w:delText>
        </w:r>
      </w:del>
      <w:ins w:id="44" w:author="Bingxue" w:date="2022-09-28T23:01:00Z">
        <w:r w:rsidR="002E64B8" w:rsidRPr="002E64B8">
          <w:rPr>
            <w:lang w:val="en-US"/>
            <w:rPrChange w:id="45" w:author="Bingxue" w:date="2022-09-28T23:01:00Z">
              <w:rPr/>
            </w:rPrChange>
          </w:rPr>
          <w:t>6</w:t>
        </w:r>
      </w:ins>
      <w:r w:rsidRPr="002E64B8">
        <w:rPr>
          <w:lang w:val="en-US"/>
          <w:rPrChange w:id="46" w:author="Bingxue" w:date="2022-09-28T23:01:00Z">
            <w:rPr/>
          </w:rPrChange>
        </w:rPr>
        <w:t>&gt;</w:t>
      </w:r>
      <w:r w:rsidRPr="002E64B8">
        <w:rPr>
          <w:lang w:val="en-US"/>
          <w:rPrChange w:id="47" w:author="Bingxue" w:date="2022-09-28T23:01:00Z">
            <w:rPr/>
          </w:rPrChange>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9230B7" w14:textId="77777777" w:rsidR="00122CCC" w:rsidRPr="000B2AEF" w:rsidRDefault="00122CCC" w:rsidP="00122CCC">
      <w:pPr>
        <w:pStyle w:val="B5"/>
      </w:pPr>
      <w:r w:rsidRPr="000B2AEF">
        <w:t>5&gt;</w:t>
      </w:r>
      <w:r w:rsidRPr="000B2AEF">
        <w:tab/>
        <w:t>if the number of time and frequency resources that has been maximally selected for one or more transmission opportunities from the available resources within the intersection is smaller than the selected number of HARQ retransmissions:</w:t>
      </w:r>
    </w:p>
    <w:p w14:paraId="3D638B76" w14:textId="77777777" w:rsidR="00122CCC" w:rsidRPr="00122CCC" w:rsidRDefault="00122CCC" w:rsidP="00122CCC">
      <w:pPr>
        <w:pStyle w:val="B6"/>
        <w:rPr>
          <w:lang w:val="en-US"/>
        </w:rPr>
      </w:pPr>
      <w:r w:rsidRPr="00122CCC">
        <w:rPr>
          <w:lang w:val="en-US"/>
        </w:rPr>
        <w:t>6&gt;</w:t>
      </w:r>
      <w:r w:rsidRPr="00122CCC">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EEA0370" w14:textId="77777777" w:rsidR="00122CCC" w:rsidRPr="000B2AEF" w:rsidRDefault="00122CCC" w:rsidP="00122CCC">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 and</w:t>
      </w:r>
    </w:p>
    <w:p w14:paraId="6292BACC" w14:textId="77777777" w:rsidR="00122CCC" w:rsidRPr="000B2AEF" w:rsidRDefault="00122CCC" w:rsidP="00122CCC">
      <w:pPr>
        <w:pStyle w:val="B4"/>
      </w:pPr>
      <w:r w:rsidRPr="000B2AEF">
        <w:t>4&gt;</w:t>
      </w:r>
      <w:r w:rsidRPr="000B2AEF">
        <w:tab/>
        <w:t>if there are available resources left in the received preferred resource set for more transmission opportunities:</w:t>
      </w:r>
    </w:p>
    <w:p w14:paraId="32151F84" w14:textId="77777777" w:rsidR="00122CCC" w:rsidRPr="000B2AEF" w:rsidRDefault="00122CCC" w:rsidP="00122CCC">
      <w:pPr>
        <w:pStyle w:val="B5"/>
      </w:pPr>
      <w:r w:rsidRPr="000B2AEF">
        <w:t>5&gt;</w:t>
      </w:r>
      <w:r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66EB02" w14:textId="77777777" w:rsidR="00122CCC" w:rsidRPr="000B2AEF" w:rsidRDefault="00122CCC" w:rsidP="00122CCC">
      <w:pPr>
        <w:pStyle w:val="B4"/>
      </w:pPr>
      <w:r w:rsidRPr="000B2AEF">
        <w:t>4&gt;</w:t>
      </w:r>
      <w:r w:rsidRPr="000B2AEF">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A52A6AF" w14:textId="77777777" w:rsidR="00122CCC" w:rsidRPr="000B2AEF" w:rsidRDefault="00122CCC" w:rsidP="00122CCC">
      <w:pPr>
        <w:pStyle w:val="B4"/>
      </w:pPr>
      <w:r w:rsidRPr="000B2AEF">
        <w:t>4&gt;</w:t>
      </w:r>
      <w:r w:rsidRPr="000B2AEF">
        <w:tab/>
        <w:t>consider the first set of transmission opportunities as the initial transmission opportunities and the other set(s) of transmission opportunities as the retransmission opportunities;</w:t>
      </w:r>
    </w:p>
    <w:p w14:paraId="2FD16443" w14:textId="77777777" w:rsidR="00122CCC" w:rsidRPr="000B2AEF" w:rsidRDefault="00122CCC" w:rsidP="00122CCC">
      <w:pPr>
        <w:pStyle w:val="B4"/>
      </w:pPr>
      <w:r w:rsidRPr="000B2AEF">
        <w:t>4&gt;</w:t>
      </w:r>
      <w:r w:rsidRPr="000B2AEF">
        <w:tab/>
        <w:t>consider the sets of initial transmission opportunities and retransmission opportunities as the selected sidelink grant;</w:t>
      </w:r>
    </w:p>
    <w:p w14:paraId="0F002C45" w14:textId="77777777" w:rsidR="00122CCC" w:rsidRPr="000B2AEF" w:rsidRDefault="00122CCC" w:rsidP="00122CCC">
      <w:pPr>
        <w:pStyle w:val="B4"/>
        <w:rPr>
          <w:lang w:eastAsia="ko-KR"/>
        </w:rPr>
      </w:pPr>
      <w:r w:rsidRPr="000B2AEF">
        <w:t>4&gt;</w:t>
      </w:r>
      <w:r w:rsidRPr="000B2AEF">
        <w:tab/>
        <w:t>if configured by RRC, enabling reception of preferred resource set and non-preferred resource set and when the UE has own sensing result as specified in clause 8.1.4 of TS 38.214 [7] and if a non-preferred resource set is received from a UE:</w:t>
      </w:r>
    </w:p>
    <w:p w14:paraId="14AF02F3" w14:textId="77777777" w:rsidR="00122CCC" w:rsidRPr="000B2AEF" w:rsidRDefault="00122CCC" w:rsidP="00122CCC">
      <w:pPr>
        <w:pStyle w:val="B5"/>
      </w:pPr>
      <w:r w:rsidRPr="000B2AEF">
        <w:lastRenderedPageBreak/>
        <w:t>5&gt;</w:t>
      </w:r>
      <w:r w:rsidRPr="000B2AEF">
        <w:tab/>
        <w:t>indicate the received non-preferred resource set to physical layer.</w:t>
      </w:r>
    </w:p>
    <w:p w14:paraId="1910DA61" w14:textId="77777777" w:rsidR="00122CCC" w:rsidRPr="000B2AEF" w:rsidRDefault="00122CCC" w:rsidP="00122CCC">
      <w:pPr>
        <w:pStyle w:val="B3"/>
      </w:pPr>
      <w:r w:rsidRPr="000B2AEF">
        <w:t>3&gt;</w:t>
      </w:r>
      <w:r w:rsidRPr="000B2AEF">
        <w:tab/>
        <w:t>else:</w:t>
      </w:r>
    </w:p>
    <w:p w14:paraId="36967442" w14:textId="77777777" w:rsidR="00122CCC" w:rsidRPr="000B2AEF" w:rsidRDefault="00122CCC" w:rsidP="00122CCC">
      <w:pPr>
        <w:pStyle w:val="B4"/>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p>
    <w:p w14:paraId="44F6EA95" w14:textId="77777777" w:rsidR="00122CCC" w:rsidRPr="000B2AEF" w:rsidRDefault="00122CCC" w:rsidP="00122CCC">
      <w:pPr>
        <w:pStyle w:val="B3"/>
      </w:pPr>
      <w:r w:rsidRPr="000B2AEF">
        <w:t>3&gt;</w:t>
      </w:r>
      <w:r w:rsidRPr="000B2AEF">
        <w:tab/>
        <w:t xml:space="preserve">use the selected sidelink grant to determine </w:t>
      </w:r>
      <w:r w:rsidRPr="000B2AEF">
        <w:rPr>
          <w:noProof/>
          <w:lang w:eastAsia="ko-KR"/>
        </w:rPr>
        <w:t xml:space="preserve">the set of PSCCH durations and the set of PSSCH durations according to </w:t>
      </w:r>
      <w:r w:rsidRPr="000B2AEF">
        <w:t>TS 38.214 [7].</w:t>
      </w:r>
    </w:p>
    <w:p w14:paraId="4F923177" w14:textId="77777777" w:rsidR="00122CCC" w:rsidRPr="000B2AEF" w:rsidRDefault="00122CCC" w:rsidP="00122CCC">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w:t>
      </w:r>
      <w:r w:rsidRPr="000B2AEF">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less than or equal to the probability configured by RRC in </w:t>
      </w:r>
      <w:r w:rsidRPr="000B2AEF">
        <w:rPr>
          <w:i/>
        </w:rPr>
        <w:t>sl-ProbResourceKeep</w:t>
      </w:r>
      <w:r w:rsidRPr="000B2AEF">
        <w:t>:</w:t>
      </w:r>
    </w:p>
    <w:p w14:paraId="36808C2E" w14:textId="77777777" w:rsidR="00122CCC" w:rsidRPr="000B2AEF" w:rsidRDefault="00122CCC" w:rsidP="00122CCC">
      <w:pPr>
        <w:pStyle w:val="B3"/>
      </w:pPr>
      <w:r w:rsidRPr="000B2AEF">
        <w:t>3&gt;</w:t>
      </w:r>
      <w:r w:rsidRPr="000B2AEF">
        <w:tab/>
        <w:t>clear the selected sidelink grant, if available;</w:t>
      </w:r>
    </w:p>
    <w:p w14:paraId="7C8E9467" w14:textId="77777777" w:rsidR="00122CCC" w:rsidRPr="000B2AEF" w:rsidRDefault="00122CCC" w:rsidP="00122CCC">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04E02F81" w14:textId="77777777" w:rsidR="00122CCC" w:rsidRPr="000B2AEF" w:rsidRDefault="00122CCC" w:rsidP="00122CCC">
      <w:pPr>
        <w:pStyle w:val="B3"/>
      </w:pPr>
      <w:r w:rsidRPr="000B2AEF">
        <w:t>3&gt;</w:t>
      </w:r>
      <w:r w:rsidRPr="000B2AEF">
        <w:tab/>
        <w:t xml:space="preserve">reuse the previously selected sidelink grant for the number of transmissions of the MAC PDUs determined in TS 38.214 [7] with the resource reservation interval to determine </w:t>
      </w:r>
      <w:r w:rsidRPr="000B2AEF">
        <w:rPr>
          <w:noProof/>
          <w:lang w:eastAsia="ko-KR"/>
        </w:rPr>
        <w:t xml:space="preserve">the set of PSCCH durations and the set of PSSCH durations according to </w:t>
      </w:r>
      <w:r w:rsidRPr="000B2AEF">
        <w:t>TS 38.214 [7].</w:t>
      </w:r>
    </w:p>
    <w:p w14:paraId="278B138C" w14:textId="77777777" w:rsidR="00122CCC" w:rsidRPr="000B2AEF" w:rsidRDefault="00122CCC" w:rsidP="00122CCC">
      <w:pPr>
        <w:pStyle w:val="B1"/>
      </w:pPr>
      <w:r w:rsidRPr="000B2AEF">
        <w:t>1&gt;</w:t>
      </w:r>
      <w:r w:rsidRPr="000B2AEF">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1D79B7BB" w14:textId="77777777" w:rsidR="00122CCC" w:rsidRPr="000B2AEF" w:rsidRDefault="00122CCC" w:rsidP="00122CCC">
      <w:pPr>
        <w:pStyle w:val="B2"/>
        <w:rPr>
          <w:rFonts w:eastAsia="Malgun Gothic"/>
          <w:lang w:eastAsia="ko-KR"/>
        </w:rPr>
      </w:pPr>
      <w:r w:rsidRPr="000B2AEF">
        <w:rPr>
          <w:rFonts w:eastAsia="Malgun Gothic"/>
          <w:lang w:eastAsia="ko-KR"/>
        </w:rPr>
        <w:t>2&gt;</w:t>
      </w:r>
      <w:r w:rsidRPr="000B2AEF">
        <w:rPr>
          <w:rFonts w:eastAsia="Malgun Gothic"/>
          <w:lang w:eastAsia="ko-KR"/>
        </w:rPr>
        <w:tab/>
        <w:t>if SL data is available in the logical channel for sidelink discovery:</w:t>
      </w:r>
    </w:p>
    <w:p w14:paraId="618A3A8D" w14:textId="77777777" w:rsidR="00122CCC" w:rsidRPr="000B2AEF" w:rsidRDefault="00122CCC" w:rsidP="00122CCC">
      <w:pPr>
        <w:pStyle w:val="B3"/>
      </w:pPr>
      <w:r w:rsidRPr="000B2AEF">
        <w:rPr>
          <w:rFonts w:eastAsia="Malgun Gothic"/>
          <w:lang w:eastAsia="ko-KR"/>
        </w:rPr>
        <w:t>3&gt;</w:t>
      </w:r>
      <w:r w:rsidRPr="000B2AEF">
        <w:rPr>
          <w:rFonts w:eastAsia="Malgun Gothic"/>
          <w:lang w:eastAsia="ko-KR"/>
        </w:rPr>
        <w:tab/>
        <w:t xml:space="preserve">if </w:t>
      </w:r>
      <w:r w:rsidRPr="000B2AEF">
        <w:rPr>
          <w:i/>
        </w:rPr>
        <w:t>sl-BWP-DiscPoolConfig</w:t>
      </w:r>
      <w:r w:rsidRPr="000B2AEF">
        <w:t xml:space="preserve"> or </w:t>
      </w:r>
      <w:r w:rsidRPr="000B2AEF">
        <w:rPr>
          <w:i/>
          <w:iCs/>
        </w:rPr>
        <w:t>sl-BWP-DiscPoolConfigCommon</w:t>
      </w:r>
      <w:r w:rsidRPr="000B2AEF">
        <w:t xml:space="preserve"> is configured according to TS 38.331 [5]</w:t>
      </w:r>
      <w:r w:rsidRPr="000B2AEF">
        <w:rPr>
          <w:rFonts w:eastAsia="Malgun Gothic"/>
          <w:lang w:eastAsia="ko-KR"/>
        </w:rPr>
        <w:t>:</w:t>
      </w:r>
    </w:p>
    <w:p w14:paraId="0EF52737" w14:textId="77777777" w:rsidR="00122CCC" w:rsidRPr="000B2AEF" w:rsidRDefault="00122CCC" w:rsidP="00122CCC">
      <w:pPr>
        <w:pStyle w:val="B4"/>
      </w:pPr>
      <w:r w:rsidRPr="000B2AEF">
        <w:t>4&gt;</w:t>
      </w:r>
      <w:r w:rsidRPr="000B2AEF">
        <w:tab/>
        <w:t xml:space="preserve">select the </w:t>
      </w:r>
      <w:r w:rsidRPr="000B2AEF">
        <w:rPr>
          <w:i/>
          <w:iCs/>
        </w:rPr>
        <w:t>sl-DiscTxPoolSelected</w:t>
      </w:r>
      <w:r w:rsidRPr="000B2AEF">
        <w:t xml:space="preserve"> configured in </w:t>
      </w:r>
      <w:r w:rsidRPr="000B2AEF">
        <w:rPr>
          <w:i/>
        </w:rPr>
        <w:t>sl-BWP-DiscPoolConfig</w:t>
      </w:r>
      <w:r w:rsidRPr="000B2AEF">
        <w:t xml:space="preserve"> or </w:t>
      </w:r>
      <w:r w:rsidRPr="000B2AEF">
        <w:rPr>
          <w:i/>
          <w:iCs/>
        </w:rPr>
        <w:t>sl-BWP-DiscPoolConfigCommon</w:t>
      </w:r>
      <w:r w:rsidRPr="000B2AEF">
        <w:t xml:space="preserve"> for the transmission of sidelink discovery message.</w:t>
      </w:r>
    </w:p>
    <w:p w14:paraId="6DEE2359" w14:textId="77777777" w:rsidR="00122CCC" w:rsidRPr="000B2AEF" w:rsidRDefault="00122CCC" w:rsidP="00122CCC">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63CEFA47" w14:textId="77777777" w:rsidR="00122CCC" w:rsidRPr="000B2AEF" w:rsidRDefault="00122CCC" w:rsidP="00122CCC">
      <w:pPr>
        <w:pStyle w:val="B4"/>
        <w:rPr>
          <w:rFonts w:eastAsia="Malgun Gothic"/>
          <w:lang w:eastAsia="ko-KR"/>
        </w:rPr>
      </w:pPr>
      <w:r w:rsidRPr="000B2AEF">
        <w:t>4&gt;</w:t>
      </w:r>
      <w:r w:rsidRPr="000B2AEF">
        <w:tab/>
        <w:t>select any pool of resources among the configured pools of resources.</w:t>
      </w:r>
    </w:p>
    <w:p w14:paraId="166453D5" w14:textId="77777777" w:rsidR="00122CCC" w:rsidRPr="000B2AEF" w:rsidRDefault="00122CCC" w:rsidP="00122CCC">
      <w:pPr>
        <w:pStyle w:val="B2"/>
        <w:rPr>
          <w:rFonts w:eastAsia="Malgun Gothic"/>
          <w:lang w:eastAsia="ko-KR"/>
        </w:rPr>
      </w:pPr>
      <w:r w:rsidRPr="000B2AEF">
        <w:rPr>
          <w:rFonts w:eastAsia="Malgun Gothic"/>
          <w:lang w:eastAsia="ko-KR"/>
        </w:rPr>
        <w:t>2&gt;</w:t>
      </w:r>
      <w:r w:rsidRPr="000B2AEF">
        <w:rPr>
          <w:rFonts w:eastAsia="Malgun Gothic"/>
          <w:lang w:eastAsia="ko-KR"/>
        </w:rPr>
        <w:tab/>
        <w:t>else if SL data for non-discovery is available in the logical channel:</w:t>
      </w:r>
    </w:p>
    <w:p w14:paraId="21F0C449" w14:textId="77777777" w:rsidR="00122CCC" w:rsidRPr="000B2AEF" w:rsidRDefault="00122CCC" w:rsidP="00122CCC">
      <w:pPr>
        <w:pStyle w:val="B3"/>
      </w:pPr>
      <w:r w:rsidRPr="000B2AEF">
        <w:rPr>
          <w:rFonts w:eastAsia="Malgun Gothic"/>
          <w:lang w:eastAsia="ko-KR"/>
        </w:rPr>
        <w:t>3&gt;</w:t>
      </w:r>
      <w:r w:rsidRPr="000B2AEF">
        <w:rPr>
          <w:rFonts w:eastAsia="Malgun Gothic"/>
          <w:lang w:eastAsia="ko-KR"/>
        </w:rPr>
        <w:tab/>
        <w:t xml:space="preserve">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Malgun Gothic"/>
          <w:lang w:eastAsia="ko-KR"/>
        </w:rPr>
        <w:t>:</w:t>
      </w:r>
    </w:p>
    <w:p w14:paraId="2CA6D6F3" w14:textId="77777777" w:rsidR="00122CCC" w:rsidRPr="000B2AEF" w:rsidRDefault="00122CCC" w:rsidP="00122CCC">
      <w:pPr>
        <w:pStyle w:val="B4"/>
      </w:pPr>
      <w:r w:rsidRPr="000B2AEF">
        <w:t>4&gt;</w:t>
      </w:r>
      <w:r w:rsidRPr="000B2AEF">
        <w:tab/>
        <w:t xml:space="preserve">select any pool of resources configured with PSFCH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 xml:space="preserve">, </w:t>
      </w:r>
      <w:r w:rsidRPr="000B2AEF">
        <w:t>if configured.</w:t>
      </w:r>
    </w:p>
    <w:p w14:paraId="1790E51F" w14:textId="77777777" w:rsidR="00122CCC" w:rsidRPr="000B2AEF" w:rsidRDefault="00122CCC" w:rsidP="00122CCC">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2CB29C9F" w14:textId="77777777" w:rsidR="00122CCC" w:rsidRPr="000B2AEF" w:rsidRDefault="00122CCC" w:rsidP="00122CCC">
      <w:pPr>
        <w:pStyle w:val="B4"/>
        <w:rPr>
          <w:rFonts w:eastAsia="Malgun Gothic"/>
          <w:lang w:eastAsia="ko-KR"/>
        </w:rPr>
      </w:pPr>
      <w:r w:rsidRPr="000B2AEF">
        <w:t>4&gt;</w:t>
      </w:r>
      <w:r w:rsidRPr="000B2AEF">
        <w:tab/>
        <w:t xml:space="preserve">select any pool of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 xml:space="preserve">, </w:t>
      </w:r>
      <w:r w:rsidRPr="000B2AEF">
        <w:t>if configured.</w:t>
      </w:r>
    </w:p>
    <w:p w14:paraId="5B2F48BE" w14:textId="77777777" w:rsidR="00122CCC" w:rsidRPr="000B2AEF" w:rsidRDefault="00122CCC" w:rsidP="00122CCC">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if </w:t>
      </w:r>
      <w:r w:rsidRPr="000B2AEF">
        <w:t>an SL-CSI reporting or a Sidelink DRX Command or a Sidelink Inter-UE Coordination Request or a Sidelink Inter-UE Coordination Information is triggered</w:t>
      </w:r>
      <w:r w:rsidRPr="000B2AEF">
        <w:rPr>
          <w:rFonts w:eastAsia="Malgun Gothic"/>
          <w:lang w:eastAsia="ko-KR"/>
        </w:rPr>
        <w:t>:</w:t>
      </w:r>
    </w:p>
    <w:p w14:paraId="400677B7" w14:textId="77777777" w:rsidR="00122CCC" w:rsidRPr="000B2AEF" w:rsidRDefault="00122CCC" w:rsidP="00122CCC">
      <w:pPr>
        <w:pStyle w:val="B3"/>
        <w:rPr>
          <w:lang w:eastAsia="ko-KR"/>
        </w:rPr>
      </w:pPr>
      <w:r w:rsidRPr="000B2AEF">
        <w:t>3&gt;</w:t>
      </w:r>
      <w:r w:rsidRPr="000B2AEF">
        <w:tab/>
        <w:t xml:space="preserve">select any pool of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w:t>
      </w:r>
      <w:r w:rsidRPr="000B2AEF">
        <w:t xml:space="preserve"> if configured.</w:t>
      </w:r>
    </w:p>
    <w:p w14:paraId="532B8763" w14:textId="77777777" w:rsidR="00122CCC" w:rsidRPr="000B2AEF" w:rsidRDefault="00122CCC" w:rsidP="00122CCC">
      <w:pPr>
        <w:pStyle w:val="B2"/>
        <w:rPr>
          <w:lang w:eastAsia="ko-KR"/>
        </w:rPr>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47F5CDFC" w14:textId="77777777" w:rsidR="00122CCC" w:rsidRPr="000B2AEF" w:rsidRDefault="00122CCC" w:rsidP="00122CCC">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3BEC2167" w14:textId="77777777" w:rsidR="00122CCC" w:rsidRPr="000B2AEF" w:rsidRDefault="00122CCC" w:rsidP="00122CCC">
      <w:pPr>
        <w:pStyle w:val="B3"/>
      </w:pPr>
      <w:r w:rsidRPr="000B2AEF">
        <w:lastRenderedPageBreak/>
        <w:t>3&gt;</w:t>
      </w:r>
      <w:r w:rsidRPr="000B2AEF">
        <w:tab/>
        <w:t>if one or multiple SL DRX is configured in the destination UE(s) receiving SL-SCH data:</w:t>
      </w:r>
    </w:p>
    <w:p w14:paraId="6CCA32A0" w14:textId="77777777" w:rsidR="00122CCC" w:rsidRPr="000B2AEF" w:rsidRDefault="00122CCC" w:rsidP="00122CCC">
      <w:pPr>
        <w:pStyle w:val="B4"/>
      </w:pPr>
      <w:r w:rsidRPr="000B2AEF">
        <w:t>4&gt;</w:t>
      </w:r>
      <w:r w:rsidRPr="000B2AEF">
        <w:tab/>
        <w:t>indicate to the physical layer SL DRX Active time in the destination UE(s) receiving SL-SCH data, as specified in clause 5.28.2.</w:t>
      </w:r>
    </w:p>
    <w:p w14:paraId="24050589" w14:textId="290400BA" w:rsidR="00122CCC" w:rsidRPr="000B2AEF" w:rsidRDefault="00122CCC" w:rsidP="00122CCC">
      <w:pPr>
        <w:pStyle w:val="B3"/>
      </w:pPr>
      <w:r w:rsidRPr="000B2AEF">
        <w:t>3&gt;</w:t>
      </w:r>
      <w:r w:rsidRPr="000B2AEF">
        <w:tab/>
        <w:t>select the number of HARQ retransmissions from the allowed numbers</w:t>
      </w:r>
      <w:r w:rsidRPr="000B2AEF">
        <w:rPr>
          <w:rFonts w:eastAsia="宋体"/>
          <w:lang w:eastAsia="zh-CN"/>
        </w:rPr>
        <w:t xml:space="preserve">, </w:t>
      </w:r>
      <w:r w:rsidRPr="000B2AEF">
        <w:t>if configured by RRC</w:t>
      </w:r>
      <w:r w:rsidRPr="000B2AEF">
        <w:rPr>
          <w:rFonts w:eastAsia="宋体"/>
          <w:lang w:eastAsia="zh-CN"/>
        </w:rPr>
        <w:t>,</w:t>
      </w:r>
      <w:r w:rsidRPr="000B2AEF">
        <w:t xml:space="preserve"> in </w:t>
      </w:r>
      <w:r w:rsidRPr="000B2AEF">
        <w:rPr>
          <w:i/>
        </w:rPr>
        <w:t>sl-MaxTxTransNumPSSCH</w:t>
      </w:r>
      <w:r w:rsidRPr="000B2AEF">
        <w:t xml:space="preserve"> included in </w:t>
      </w:r>
      <w:r w:rsidRPr="000B2AEF">
        <w:rPr>
          <w:i/>
        </w:rPr>
        <w:t>sl-PSSCH-TxConfigList</w:t>
      </w:r>
      <w:r w:rsidRPr="000B2AEF">
        <w:t xml:space="preserve"> and, if configured by RRC, overlapped in </w:t>
      </w:r>
      <w:r w:rsidRPr="000B2AEF">
        <w:rPr>
          <w:i/>
        </w:rPr>
        <w:t>sl-MaxTxTransNumPSSCH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6FB21156" w14:textId="75DC179D" w:rsidR="00122CCC" w:rsidRPr="000B2AEF" w:rsidRDefault="00122CCC" w:rsidP="00122CCC">
      <w:pPr>
        <w:pStyle w:val="B3"/>
        <w:rPr>
          <w:lang w:eastAsia="fr-FR"/>
        </w:rPr>
      </w:pPr>
      <w:r w:rsidRPr="000B2AEF">
        <w:t>3&gt;</w:t>
      </w:r>
      <w:r w:rsidRPr="000B2AEF">
        <w:tab/>
        <w:t>select an amount of frequency resources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r w:rsidRPr="000B2AEF">
        <w:rPr>
          <w:i/>
        </w:rPr>
        <w:t>sl-MinSubChannelNumPSSCH</w:t>
      </w:r>
      <w:r w:rsidRPr="000B2AEF">
        <w:t xml:space="preserve"> and </w:t>
      </w:r>
      <w:r w:rsidRPr="000B2AEF">
        <w:rPr>
          <w:i/>
        </w:rPr>
        <w:t>sl-MaxSubChannelNumPSSCH</w:t>
      </w:r>
      <w:r w:rsidRPr="000B2AEF">
        <w:t xml:space="preserve"> included in </w:t>
      </w:r>
      <w:r w:rsidRPr="000B2AEF">
        <w:rPr>
          <w:i/>
        </w:rPr>
        <w:t>sl-PSSCH-TxConfigList</w:t>
      </w:r>
      <w:r w:rsidRPr="000B2AEF">
        <w:t xml:space="preserve"> and, if configured by RRC, overlapped between </w:t>
      </w:r>
      <w:r w:rsidRPr="000B2AEF">
        <w:rPr>
          <w:i/>
        </w:rPr>
        <w:t>sl-MinSubChannelNumPSSCH</w:t>
      </w:r>
      <w:r w:rsidRPr="000B2AEF">
        <w:t xml:space="preserve"> and </w:t>
      </w:r>
      <w:r w:rsidRPr="000B2AEF">
        <w:rPr>
          <w:i/>
        </w:rPr>
        <w:t>sl-MaxSubChannelNumPSSCH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1D5015C4" w14:textId="77777777" w:rsidR="00122CCC" w:rsidRPr="000B2AEF" w:rsidRDefault="00122CCC" w:rsidP="00122CCC">
      <w:pPr>
        <w:pStyle w:val="B3"/>
        <w:rPr>
          <w:lang w:eastAsia="zh-CN"/>
        </w:rPr>
      </w:pPr>
      <w:r w:rsidRPr="000B2AEF">
        <w:t>3&gt;</w:t>
      </w:r>
      <w:r w:rsidRPr="000B2AEF">
        <w:tab/>
      </w:r>
      <w:r w:rsidRPr="000B2AEF">
        <w:rPr>
          <w:lang w:eastAsia="ko-KR"/>
        </w:rPr>
        <w:t xml:space="preserve">if not configured by RRC, </w:t>
      </w:r>
      <w:r w:rsidRPr="000B2AEF">
        <w:rPr>
          <w:i/>
        </w:rPr>
        <w:t>sl-InterUE-CoordinationScheme1</w:t>
      </w:r>
      <w:r w:rsidRPr="000B2AEF">
        <w:rPr>
          <w:lang w:eastAsia="ko-KR"/>
        </w:rPr>
        <w:t xml:space="preserve"> enabling reception of preferred resource set and non-preferred resource set:</w:t>
      </w:r>
    </w:p>
    <w:p w14:paraId="245FCE0E" w14:textId="77777777" w:rsidR="00122CCC" w:rsidRPr="000B2AEF" w:rsidRDefault="00122CCC" w:rsidP="00122CCC">
      <w:pPr>
        <w:pStyle w:val="B4"/>
        <w:rPr>
          <w:lang w:eastAsia="zh-CN"/>
        </w:rPr>
      </w:pPr>
      <w:r w:rsidRPr="000B2AEF">
        <w:rPr>
          <w:lang w:eastAsia="zh-CN"/>
        </w:rPr>
        <w:t>4&gt;</w:t>
      </w:r>
      <w:r w:rsidRPr="000B2AEF">
        <w:rPr>
          <w:lang w:eastAsia="zh-CN"/>
        </w:rPr>
        <w:tab/>
        <w:t>if transmission based on random selection is configured by upper layers:</w:t>
      </w:r>
    </w:p>
    <w:p w14:paraId="0A70BE5D" w14:textId="77777777" w:rsidR="00122CCC" w:rsidRPr="000B2AEF" w:rsidRDefault="00122CCC" w:rsidP="00122CCC">
      <w:pPr>
        <w:pStyle w:val="B4"/>
        <w:ind w:leftChars="667" w:left="1618"/>
        <w:rPr>
          <w:lang w:eastAsia="zh-CN"/>
        </w:rPr>
      </w:pPr>
      <w:r w:rsidRPr="000B2AEF">
        <w:t>5&gt;</w:t>
      </w:r>
      <w:r w:rsidRPr="000B2AEF">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2243B002" w14:textId="77777777" w:rsidR="00122CCC" w:rsidRPr="000B2AEF" w:rsidRDefault="00122CCC" w:rsidP="00122CCC">
      <w:pPr>
        <w:pStyle w:val="B4"/>
      </w:pPr>
      <w:r w:rsidRPr="000B2AEF">
        <w:rPr>
          <w:lang w:eastAsia="zh-CN"/>
        </w:rPr>
        <w:t>4&gt;</w:t>
      </w:r>
      <w:r w:rsidRPr="000B2AEF">
        <w:rPr>
          <w:lang w:eastAsia="zh-CN"/>
        </w:rPr>
        <w:tab/>
        <w:t>else:</w:t>
      </w:r>
    </w:p>
    <w:p w14:paraId="19C3F560" w14:textId="77777777" w:rsidR="00122CCC" w:rsidRPr="000B2AEF" w:rsidRDefault="00122CCC" w:rsidP="00122CCC">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DA923A4" w14:textId="77777777" w:rsidR="00122CCC" w:rsidRPr="000B2AEF" w:rsidRDefault="00122CCC" w:rsidP="00122CCC">
      <w:pPr>
        <w:pStyle w:val="B3"/>
        <w:rPr>
          <w:lang w:eastAsia="ko-KR"/>
        </w:rPr>
      </w:pPr>
      <w:r w:rsidRPr="000B2AEF">
        <w:t>3&gt;</w:t>
      </w:r>
      <w:r w:rsidRPr="000B2AEF">
        <w:rPr>
          <w:lang w:eastAsia="zh-CN"/>
        </w:rPr>
        <w:tab/>
      </w:r>
      <w:r w:rsidRPr="000B2AEF">
        <w:rPr>
          <w:lang w:eastAsia="ko-KR"/>
        </w:rPr>
        <w:t xml:space="preserve">if configured by RRC, </w:t>
      </w:r>
      <w:r w:rsidRPr="000B2AEF">
        <w:rPr>
          <w:i/>
        </w:rPr>
        <w:t>sl-InterUE-CoordinationScheme1</w:t>
      </w:r>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2CC91429" w14:textId="77777777" w:rsidR="00122CCC" w:rsidRPr="000B2AEF" w:rsidRDefault="00122CCC" w:rsidP="00122CCC">
      <w:pPr>
        <w:pStyle w:val="B4"/>
        <w:rPr>
          <w:lang w:eastAsia="zh-CN"/>
        </w:rPr>
      </w:pPr>
      <w:r w:rsidRPr="000B2AEF">
        <w:rPr>
          <w:lang w:eastAsia="zh-CN"/>
        </w:rPr>
        <w:t>4&gt;</w:t>
      </w:r>
      <w:r w:rsidRPr="000B2AEF">
        <w:rPr>
          <w:lang w:eastAsia="zh-CN"/>
        </w:rPr>
        <w:tab/>
        <w:t>if transmission based on random selection is configured by upper layers:</w:t>
      </w:r>
    </w:p>
    <w:p w14:paraId="39172A9B" w14:textId="77777777" w:rsidR="00122CCC" w:rsidRPr="000B2AEF" w:rsidRDefault="00122CCC" w:rsidP="00122CCC">
      <w:pPr>
        <w:pStyle w:val="B5"/>
        <w:rPr>
          <w:lang w:eastAsia="zh-CN"/>
        </w:rPr>
      </w:pPr>
      <w:r w:rsidRPr="000B2AEF">
        <w:rPr>
          <w:lang w:eastAsia="zh-CN"/>
        </w:rPr>
        <w:t>5&gt;</w:t>
      </w:r>
      <w:r w:rsidRPr="000B2AEF">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0B2AEF">
        <w:t>and/or the latency requirement of the triggered SL CSI reporting</w:t>
      </w:r>
      <w:r w:rsidRPr="000B2AEF">
        <w:rPr>
          <w:lang w:eastAsia="zh-CN"/>
        </w:rPr>
        <w:t>.</w:t>
      </w:r>
    </w:p>
    <w:p w14:paraId="48CA619D" w14:textId="77777777" w:rsidR="00122CCC" w:rsidRPr="000B2AEF" w:rsidRDefault="00122CCC" w:rsidP="00122CCC">
      <w:pPr>
        <w:pStyle w:val="B4"/>
      </w:pPr>
      <w:r w:rsidRPr="000B2AEF">
        <w:rPr>
          <w:lang w:eastAsia="zh-CN"/>
        </w:rPr>
        <w:t>4&gt;</w:t>
      </w:r>
      <w:r w:rsidRPr="000B2AEF">
        <w:rPr>
          <w:lang w:eastAsia="zh-CN"/>
        </w:rPr>
        <w:tab/>
        <w:t>else:</w:t>
      </w:r>
    </w:p>
    <w:p w14:paraId="170F8DB1" w14:textId="77777777" w:rsidR="00122CCC" w:rsidRPr="000B2AEF" w:rsidRDefault="00122CCC" w:rsidP="00122CCC">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4ABB87FB" w14:textId="77777777" w:rsidR="00122CCC" w:rsidRPr="000B2AEF" w:rsidRDefault="00122CCC" w:rsidP="00122CCC">
      <w:pPr>
        <w:pStyle w:val="B3"/>
        <w:rPr>
          <w:lang w:eastAsia="ko-KR"/>
        </w:rPr>
      </w:pPr>
      <w:r w:rsidRPr="000B2AEF">
        <w:lastRenderedPageBreak/>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w:t>
      </w:r>
    </w:p>
    <w:p w14:paraId="175C895E" w14:textId="77777777" w:rsidR="00122CCC" w:rsidRPr="000B2AEF" w:rsidRDefault="00122CCC" w:rsidP="00122CCC">
      <w:pPr>
        <w:pStyle w:val="B4"/>
      </w:pPr>
      <w:r w:rsidRPr="000B2AEF">
        <w:t>4&gt;</w:t>
      </w:r>
      <w:r w:rsidRPr="000B2AEF">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540EA52D" w14:textId="77777777" w:rsidR="00122CCC" w:rsidRPr="000B2AEF" w:rsidRDefault="00122CCC" w:rsidP="00122CCC">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preferred resource set is received from a UE:</w:t>
      </w:r>
    </w:p>
    <w:p w14:paraId="50E39ADE" w14:textId="77777777" w:rsidR="00122CCC" w:rsidRPr="000B2AEF" w:rsidRDefault="00122CCC" w:rsidP="00122CCC">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46B92997" w14:textId="77777777" w:rsidR="00122CCC" w:rsidRPr="000B2AEF" w:rsidRDefault="00122CCC" w:rsidP="00122CCC">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87D51C2" w14:textId="77777777" w:rsidR="00122CCC" w:rsidRPr="000B2AEF" w:rsidRDefault="00122CCC" w:rsidP="00122CCC">
      <w:pPr>
        <w:pStyle w:val="B4"/>
        <w:ind w:leftChars="667" w:left="1618"/>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0AB65965" w14:textId="77777777" w:rsidR="00122CCC" w:rsidRPr="000B2AEF" w:rsidRDefault="00122CCC" w:rsidP="00122CCC">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and when the UE has own sensing result as specified in clause 8.1.4 of TS 38.214 [7] and if a non-preferred resource set is received from a UE:</w:t>
      </w:r>
    </w:p>
    <w:p w14:paraId="109029F9" w14:textId="77777777" w:rsidR="00122CCC" w:rsidRPr="000B2AEF" w:rsidRDefault="00122CCC" w:rsidP="00122CCC">
      <w:pPr>
        <w:pStyle w:val="B4"/>
      </w:pPr>
      <w:r w:rsidRPr="000B2AEF">
        <w:t>4&gt;</w:t>
      </w:r>
      <w:r w:rsidRPr="000B2AEF">
        <w:tab/>
        <w:t>indicate the received non-preferred resource set to physical layer.</w:t>
      </w:r>
    </w:p>
    <w:p w14:paraId="05A6E45E" w14:textId="77777777" w:rsidR="00122CCC" w:rsidRPr="000B2AEF" w:rsidRDefault="00122CCC" w:rsidP="00122CCC">
      <w:pPr>
        <w:pStyle w:val="B3"/>
        <w:rPr>
          <w:lang w:eastAsia="ko-KR"/>
        </w:rPr>
      </w:pPr>
      <w:r w:rsidRPr="000B2AEF">
        <w:t>3&gt;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and when the UE determines the resources for Sidelink Inter-UE Coordination Information transmission upon explicit request from a UE</w:t>
      </w:r>
      <w:r w:rsidRPr="000B2AEF">
        <w:t>:</w:t>
      </w:r>
    </w:p>
    <w:p w14:paraId="6E939262" w14:textId="77777777" w:rsidR="00122CCC" w:rsidRPr="000B2AEF" w:rsidRDefault="00122CCC" w:rsidP="00122CCC">
      <w:pPr>
        <w:pStyle w:val="B4"/>
      </w:pPr>
      <w:r w:rsidRPr="000B2AEF">
        <w:t>4&gt;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E63A832" w14:textId="77777777" w:rsidR="00122CCC" w:rsidRPr="000B2AEF" w:rsidRDefault="00122CCC" w:rsidP="00122CCC">
      <w:pPr>
        <w:pStyle w:val="B3"/>
      </w:pPr>
      <w:r w:rsidRPr="000B2AEF">
        <w:t>3&gt;</w:t>
      </w:r>
      <w:r w:rsidRPr="000B2AEF">
        <w:tab/>
        <w:t>if one or more HARQ retransmissions are selected:</w:t>
      </w:r>
    </w:p>
    <w:p w14:paraId="403863E6" w14:textId="77777777" w:rsidR="00122CCC" w:rsidRPr="000B2AEF" w:rsidRDefault="00122CCC" w:rsidP="00122CCC">
      <w:pPr>
        <w:pStyle w:val="B4"/>
        <w:rPr>
          <w:lang w:eastAsia="ko-KR"/>
        </w:rPr>
      </w:pPr>
      <w:r w:rsidRPr="000B2AEF">
        <w:rPr>
          <w:lang w:eastAsia="ko-KR"/>
        </w:rPr>
        <w:t>4&gt;</w:t>
      </w:r>
      <w:r w:rsidRPr="000B2AEF">
        <w:rPr>
          <w:lang w:eastAsia="ko-KR"/>
        </w:rPr>
        <w:tab/>
      </w:r>
      <w:r w:rsidRPr="000B2AEF">
        <w:t xml:space="preserve">if </w:t>
      </w:r>
      <w:r w:rsidRPr="000B2AEF">
        <w:rPr>
          <w:lang w:eastAsia="ko-KR"/>
        </w:rPr>
        <w:t xml:space="preserve">not </w:t>
      </w:r>
      <w:r w:rsidRPr="000B2AEF">
        <w:t xml:space="preserve">configured by RRC, </w:t>
      </w:r>
      <w:r w:rsidRPr="000B2AEF">
        <w:rPr>
          <w:i/>
        </w:rPr>
        <w:t>sl-InterUE-CoordinationScheme1</w:t>
      </w:r>
      <w:r w:rsidRPr="000B2AEF">
        <w:t xml:space="preserve"> enabling reception of preferred resource set and non-preferred resource set:</w:t>
      </w:r>
    </w:p>
    <w:p w14:paraId="4E5D514F" w14:textId="77777777" w:rsidR="00122CCC" w:rsidRPr="000B2AEF" w:rsidRDefault="00122CCC" w:rsidP="00122CCC">
      <w:pPr>
        <w:pStyle w:val="B5"/>
      </w:pPr>
      <w:r w:rsidRPr="000B2AEF">
        <w:t>5&gt;</w:t>
      </w:r>
      <w:r w:rsidRPr="000B2AEF">
        <w:tab/>
        <w:t>if transmission based on full sensing or partial sensing is configured by upper layers and</w:t>
      </w:r>
      <w:r w:rsidRPr="000B2AEF">
        <w:rPr>
          <w:lang w:eastAsia="fr-FR"/>
        </w:rPr>
        <w:t xml:space="preserve"> </w:t>
      </w:r>
      <w:r w:rsidRPr="000B2AEF">
        <w:t>there are available resources left in the resources indicated by the physical layer according to clause 8.1.4 of TS 38.214 [7] for more transmission opportunities; or</w:t>
      </w:r>
    </w:p>
    <w:p w14:paraId="6D052CF9" w14:textId="77777777" w:rsidR="00122CCC" w:rsidRPr="000B2AEF" w:rsidRDefault="00122CCC" w:rsidP="00122CCC">
      <w:pPr>
        <w:pStyle w:val="B5"/>
      </w:pPr>
      <w:r w:rsidRPr="000B2AEF">
        <w:t>5&gt;</w:t>
      </w:r>
      <w:r w:rsidRPr="000B2AEF">
        <w:tab/>
        <w:t>if transmission based on random selection is configured by upper layers and there are available resources left in the resources pool for more transmission opportunities:</w:t>
      </w:r>
    </w:p>
    <w:p w14:paraId="7A9B2E29" w14:textId="77777777" w:rsidR="00122CCC" w:rsidRPr="00122CCC" w:rsidRDefault="00122CCC" w:rsidP="00122CCC">
      <w:pPr>
        <w:pStyle w:val="B6"/>
        <w:rPr>
          <w:lang w:val="en-US"/>
        </w:rPr>
      </w:pPr>
      <w:r w:rsidRPr="00122CCC">
        <w:rPr>
          <w:lang w:val="en-US" w:eastAsia="en-US"/>
        </w:rPr>
        <w:t>6&gt;</w:t>
      </w:r>
      <w:r w:rsidRPr="00122CCC">
        <w:rPr>
          <w:lang w:val="en-US" w:eastAsia="en-US"/>
        </w:rPr>
        <w:tab/>
      </w:r>
      <w:r w:rsidRPr="00122CCC">
        <w:rPr>
          <w:lang w:val="en-US"/>
        </w:rPr>
        <w:t xml:space="preserve">randomly select the time and frequency resources for one or more transmission opportunities from the available resources which occur within the SL DRX Active time as specified in clause </w:t>
      </w:r>
      <w:r w:rsidRPr="00122CCC">
        <w:rPr>
          <w:lang w:val="en-US"/>
        </w:rPr>
        <w:lastRenderedPageBreak/>
        <w:t>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E46D5B4" w14:textId="54641C06" w:rsidR="00122CCC" w:rsidRPr="000B2AEF" w:rsidRDefault="00122CCC" w:rsidP="00122CCC">
      <w:pPr>
        <w:pStyle w:val="B4"/>
        <w:rPr>
          <w:lang w:eastAsia="ko-KR"/>
        </w:rPr>
      </w:pPr>
      <w:r w:rsidRPr="000B2AEF">
        <w:t>4&gt;</w:t>
      </w:r>
      <w:r w:rsidRPr="000B2AEF">
        <w:rPr>
          <w:lang w:eastAsia="ko-KR"/>
        </w:rPr>
        <w:tab/>
        <w:t xml:space="preserve">if configured by RRC, </w:t>
      </w:r>
      <w:r w:rsidRPr="000B2AEF">
        <w:rPr>
          <w:i/>
        </w:rPr>
        <w:t>sl-InterUE-CoordinationScheme1</w:t>
      </w:r>
      <w:ins w:id="48" w:author="Bingxue" w:date="2022-09-28T23:00:00Z">
        <w:r w:rsidR="002E64B8">
          <w:rPr>
            <w:i/>
          </w:rPr>
          <w:t xml:space="preserve"> </w:t>
        </w:r>
      </w:ins>
      <w:r w:rsidRPr="000B2AEF">
        <w:rPr>
          <w:lang w:eastAsia="ko-KR"/>
        </w:rPr>
        <w:t xml:space="preserve">enabling reception of preferred resource set and non-preferred resource set </w:t>
      </w:r>
      <w:r w:rsidRPr="000B2AEF">
        <w:t>and neither preferred resource set nor non-preferred resource set is received from a UE:</w:t>
      </w:r>
    </w:p>
    <w:p w14:paraId="6E812923" w14:textId="77777777" w:rsidR="00122CCC" w:rsidRPr="000B2AEF" w:rsidRDefault="00122CCC" w:rsidP="00122CCC">
      <w:pPr>
        <w:pStyle w:val="B5"/>
      </w:pPr>
      <w:r w:rsidRPr="000B2AEF">
        <w:t>5&gt;</w:t>
      </w:r>
      <w:r w:rsidRPr="000B2AEF">
        <w:tab/>
        <w:t>if transmission based on sensing is configured by upper layers and there are available resources left in the resources indicated by the physical layer according to clause 8.1.4 of TS 38.214 [7] for more transmission opportunities; or</w:t>
      </w:r>
    </w:p>
    <w:p w14:paraId="6C14203E" w14:textId="77777777" w:rsidR="00122CCC" w:rsidRPr="000B2AEF" w:rsidRDefault="00122CCC" w:rsidP="00122CCC">
      <w:pPr>
        <w:pStyle w:val="B5"/>
      </w:pPr>
      <w:r w:rsidRPr="000B2AEF">
        <w:t>5&gt;</w:t>
      </w:r>
      <w:r w:rsidRPr="000B2AEF">
        <w:tab/>
        <w:t>if transmission based on random selection is configured by upper layers and there are available resources left in the resource pool for more transmission opportunities:</w:t>
      </w:r>
    </w:p>
    <w:p w14:paraId="5B25E687" w14:textId="77777777" w:rsidR="00122CCC" w:rsidRPr="00122CCC" w:rsidRDefault="00122CCC" w:rsidP="00122CCC">
      <w:pPr>
        <w:pStyle w:val="B6"/>
        <w:rPr>
          <w:lang w:val="en-US"/>
        </w:rPr>
      </w:pPr>
      <w:r w:rsidRPr="00122CCC">
        <w:rPr>
          <w:lang w:val="en-US"/>
        </w:rPr>
        <w:t>6&gt;</w:t>
      </w:r>
      <w:r w:rsidRPr="00122CCC">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809BA8F" w14:textId="77777777" w:rsidR="00122CCC" w:rsidRPr="000B2AEF" w:rsidRDefault="00122CCC" w:rsidP="00122CCC">
      <w:pPr>
        <w:pStyle w:val="B4"/>
      </w:pPr>
      <w:r w:rsidRPr="000B2AEF">
        <w:t>4&gt;</w:t>
      </w:r>
      <w:r w:rsidRPr="000B2AEF">
        <w:tab/>
        <w:t>consider a transmission opportunity which comes first in time as the initial transmission opportunity and other transmission opportunities as the retransmission opportunities;</w:t>
      </w:r>
    </w:p>
    <w:p w14:paraId="0846E0E9" w14:textId="77777777" w:rsidR="00122CCC" w:rsidRPr="000B2AEF" w:rsidRDefault="00122CCC" w:rsidP="00122CCC">
      <w:pPr>
        <w:pStyle w:val="B4"/>
      </w:pPr>
      <w:r w:rsidRPr="000B2AEF">
        <w:t>4&gt;</w:t>
      </w:r>
      <w:r w:rsidRPr="000B2AEF">
        <w:tab/>
        <w:t>consider all the transmission opportunities as the selected sidelink grant;</w:t>
      </w:r>
    </w:p>
    <w:p w14:paraId="222EFFC5" w14:textId="4D36493D" w:rsidR="00122CCC" w:rsidRPr="000B2AEF" w:rsidRDefault="00122CCC" w:rsidP="00122CCC">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w:t>
      </w:r>
      <w:r w:rsidRPr="000B2AEF">
        <w:rPr>
          <w:lang w:eastAsia="ko-KR"/>
        </w:rPr>
        <w:t>and when the UE has own sensing result as specified in clause 8.1.4 of TS 38.214 [7]</w:t>
      </w:r>
      <w:r w:rsidRPr="000B2AEF">
        <w:t xml:space="preserve"> and if a preferred resource set is received from a UE</w:t>
      </w:r>
      <w:del w:id="49" w:author="Bingxue" w:date="2022-09-28T23:00:00Z">
        <w:r w:rsidRPr="000B2AEF" w:rsidDel="002E64B8">
          <w:delText>; and</w:delText>
        </w:r>
      </w:del>
      <w:ins w:id="50" w:author="Bingxue" w:date="2022-09-28T23:00:00Z">
        <w:r w:rsidR="002E64B8">
          <w:t>:</w:t>
        </w:r>
      </w:ins>
    </w:p>
    <w:p w14:paraId="0016FA18" w14:textId="012CA72F" w:rsidR="00122CCC" w:rsidRPr="000B2AEF" w:rsidRDefault="00122CCC">
      <w:pPr>
        <w:pStyle w:val="B5"/>
        <w:pPrChange w:id="51" w:author="Bingxue" w:date="2022-09-28T23:00:00Z">
          <w:pPr>
            <w:pStyle w:val="B4"/>
          </w:pPr>
        </w:pPrChange>
      </w:pPr>
      <w:del w:id="52" w:author="Bingxue" w:date="2022-09-28T23:00:00Z">
        <w:r w:rsidRPr="000B2AEF" w:rsidDel="002E64B8">
          <w:delText>4</w:delText>
        </w:r>
      </w:del>
      <w:ins w:id="53" w:author="Bingxue" w:date="2022-09-28T23:00:00Z">
        <w:r w:rsidR="002E64B8">
          <w:t>5</w:t>
        </w:r>
      </w:ins>
      <w:r w:rsidRPr="000B2AEF">
        <w:t>&gt;</w:t>
      </w:r>
      <w:r w:rsidRPr="000B2AEF">
        <w:tab/>
        <w:t>if there are available resources left in the intersection of the received preferred resource set and the resources indicated by the physical layer as specified in clause 8.1.4 of TS 38.214 [7] for more transmission opportunities:</w:t>
      </w:r>
    </w:p>
    <w:p w14:paraId="0C850FD0" w14:textId="6764A93A" w:rsidR="00122CCC" w:rsidRPr="00896A46" w:rsidRDefault="00122CCC">
      <w:pPr>
        <w:pStyle w:val="B6"/>
        <w:rPr>
          <w:lang w:val="en-US"/>
        </w:rPr>
        <w:pPrChange w:id="54" w:author="Bingxue" w:date="2022-09-28T23:00:00Z">
          <w:pPr>
            <w:pStyle w:val="B5"/>
          </w:pPr>
        </w:pPrChange>
      </w:pPr>
      <w:del w:id="55" w:author="Bingxue" w:date="2022-09-28T23:00:00Z">
        <w:r w:rsidRPr="00896A46" w:rsidDel="002E64B8">
          <w:rPr>
            <w:lang w:val="en-US"/>
          </w:rPr>
          <w:delText>5</w:delText>
        </w:r>
      </w:del>
      <w:ins w:id="56" w:author="Bingxue" w:date="2022-09-28T23:00:00Z">
        <w:r w:rsidR="002E64B8" w:rsidRPr="00896A46">
          <w:rPr>
            <w:lang w:val="en-US"/>
          </w:rPr>
          <w:t>6</w:t>
        </w:r>
      </w:ins>
      <w:r w:rsidRPr="00896A46">
        <w:rPr>
          <w:lang w:val="en-US"/>
        </w:rPr>
        <w:t>&gt;</w:t>
      </w:r>
      <w:r w:rsidRPr="00896A46">
        <w:rPr>
          <w:lang w:val="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BC4EAA" w14:textId="77777777" w:rsidR="00122CCC" w:rsidRPr="000B2AEF" w:rsidRDefault="00122CCC" w:rsidP="00122CCC">
      <w:pPr>
        <w:pStyle w:val="B5"/>
      </w:pPr>
      <w:r w:rsidRPr="000B2AEF">
        <w:t>5&gt;</w:t>
      </w:r>
      <w:r w:rsidRPr="000B2AEF">
        <w:tab/>
        <w:t>if the number of time and frequency resources that has been maximally selected</w:t>
      </w:r>
      <w:r w:rsidRPr="000B2AEF" w:rsidDel="00C257ED">
        <w:t xml:space="preserve"> </w:t>
      </w:r>
      <w:r w:rsidRPr="000B2AEF">
        <w:t>for one or more transmission opportunities from the available resources within the intersection is smaller than the selected number of HARQ retransmissions:</w:t>
      </w:r>
    </w:p>
    <w:p w14:paraId="3E22CEC8" w14:textId="77777777" w:rsidR="00122CCC" w:rsidRPr="00122CCC" w:rsidRDefault="00122CCC" w:rsidP="00122CCC">
      <w:pPr>
        <w:pStyle w:val="B6"/>
        <w:rPr>
          <w:lang w:val="en-US"/>
        </w:rPr>
      </w:pPr>
      <w:r w:rsidRPr="00122CCC">
        <w:rPr>
          <w:lang w:val="en-US"/>
        </w:rPr>
        <w:t>6&gt;</w:t>
      </w:r>
      <w:r w:rsidRPr="00122CCC">
        <w:rPr>
          <w:lang w:val="en-US"/>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w:t>
      </w:r>
      <w:r w:rsidRPr="00122CCC">
        <w:rPr>
          <w:lang w:val="en-US"/>
        </w:rPr>
        <w:lastRenderedPageBreak/>
        <w:t>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8639C0E" w14:textId="77777777" w:rsidR="00122CCC" w:rsidRPr="000B2AEF" w:rsidRDefault="00122CCC" w:rsidP="00122CCC">
      <w:pPr>
        <w:pStyle w:val="B4"/>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w:t>
      </w:r>
      <w:r w:rsidRPr="000B2AEF">
        <w:rPr>
          <w:lang w:eastAsia="ko-KR"/>
        </w:rPr>
        <w:t xml:space="preserve">does not have </w:t>
      </w:r>
      <w:r w:rsidRPr="000B2AEF">
        <w:t>own sensing result as specified in clause 8.1.4 of TS 38.214 [7] and if a preferred resource set is received from a UE; and</w:t>
      </w:r>
    </w:p>
    <w:p w14:paraId="0066B748" w14:textId="77777777" w:rsidR="00122CCC" w:rsidRPr="000B2AEF" w:rsidRDefault="00122CCC" w:rsidP="00122CCC">
      <w:pPr>
        <w:pStyle w:val="B4"/>
      </w:pPr>
      <w:r w:rsidRPr="000B2AEF">
        <w:t>4&gt;</w:t>
      </w:r>
      <w:r w:rsidRPr="000B2AEF">
        <w:tab/>
        <w:t>if there are available resources left in the received preferred resource set for more transmission opportunities:</w:t>
      </w:r>
    </w:p>
    <w:p w14:paraId="7F91F1BC" w14:textId="77777777" w:rsidR="00122CCC" w:rsidRPr="000B2AEF" w:rsidRDefault="00122CCC" w:rsidP="00122CCC">
      <w:pPr>
        <w:pStyle w:val="B5"/>
      </w:pPr>
      <w:r w:rsidRPr="000B2AEF">
        <w:t>5&gt;</w:t>
      </w:r>
      <w:r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CF3BC6D" w14:textId="77777777" w:rsidR="00122CCC" w:rsidRPr="000B2AEF" w:rsidRDefault="00122CCC" w:rsidP="00122CCC">
      <w:pPr>
        <w:pStyle w:val="B4"/>
      </w:pPr>
      <w:r w:rsidRPr="000B2AEF">
        <w:t>4&gt;</w:t>
      </w:r>
      <w:r w:rsidRPr="000B2AEF">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4D905E84" w14:textId="77777777" w:rsidR="00122CCC" w:rsidRPr="000B2AEF" w:rsidRDefault="00122CCC" w:rsidP="00122CCC">
      <w:pPr>
        <w:pStyle w:val="B4"/>
      </w:pPr>
      <w:r w:rsidRPr="000B2AEF">
        <w:t>4&gt;</w:t>
      </w:r>
      <w:r w:rsidRPr="000B2AEF">
        <w:tab/>
        <w:t>consider the first set of transmission opportunities as the initial transmission opportunities and the other set(s) of transmission opportunities as the retransmission opportunities;</w:t>
      </w:r>
    </w:p>
    <w:p w14:paraId="3686BB48" w14:textId="77777777" w:rsidR="00122CCC" w:rsidRPr="000B2AEF" w:rsidRDefault="00122CCC" w:rsidP="00122CCC">
      <w:pPr>
        <w:pStyle w:val="B4"/>
      </w:pPr>
      <w:r w:rsidRPr="000B2AEF">
        <w:t>4&gt;</w:t>
      </w:r>
      <w:r w:rsidRPr="000B2AEF">
        <w:tab/>
        <w:t>consider the sets of initial transmission opportunities and retransmission opportunities as the selected sidelink grant.</w:t>
      </w:r>
    </w:p>
    <w:p w14:paraId="69CB7E03" w14:textId="77777777" w:rsidR="00122CCC" w:rsidRPr="000B2AEF" w:rsidRDefault="00122CCC" w:rsidP="00122CCC">
      <w:pPr>
        <w:pStyle w:val="B4"/>
      </w:pPr>
      <w:r w:rsidRPr="000B2AEF">
        <w:t>4&gt;</w:t>
      </w:r>
      <w:r w:rsidRPr="000B2AEF">
        <w:tab/>
        <w:t xml:space="preserve">if configured by RRC, </w:t>
      </w:r>
      <w:r w:rsidRPr="000B2AEF">
        <w:rPr>
          <w:i/>
        </w:rPr>
        <w:t>sl-InterUE-CoordinationScheme1</w:t>
      </w:r>
      <w:r w:rsidRPr="000B2AEF">
        <w:t>enabling reception of preferred resource set and non-preferred resource set and when the UE has own sensing result as specified in clause 8.1.4 of TS 38.214 [7] and if a non-preferred resource set is received from a UE:</w:t>
      </w:r>
    </w:p>
    <w:p w14:paraId="3EAE3685" w14:textId="77777777" w:rsidR="00122CCC" w:rsidRPr="000B2AEF" w:rsidRDefault="00122CCC" w:rsidP="00122CCC">
      <w:pPr>
        <w:pStyle w:val="B5"/>
      </w:pPr>
      <w:r w:rsidRPr="000B2AEF">
        <w:t>5&gt;</w:t>
      </w:r>
      <w:r w:rsidRPr="000B2AEF">
        <w:tab/>
        <w:t>indicate the received non-preferred resource set to physical layer.</w:t>
      </w:r>
    </w:p>
    <w:p w14:paraId="3C6E68B4" w14:textId="77777777" w:rsidR="00122CCC" w:rsidRPr="000B2AEF" w:rsidRDefault="00122CCC" w:rsidP="00122CCC">
      <w:pPr>
        <w:pStyle w:val="B4"/>
        <w:rPr>
          <w:lang w:eastAsia="ko-KR"/>
        </w:rPr>
      </w:pPr>
      <w:r w:rsidRPr="000B2AEF">
        <w:t>4&gt;</w:t>
      </w:r>
      <w:r w:rsidRPr="000B2AEF">
        <w:tab/>
        <w:t xml:space="preserve">if configured by RRC, </w:t>
      </w:r>
      <w:r w:rsidRPr="000B2AEF">
        <w:rPr>
          <w:i/>
        </w:rPr>
        <w:t>sl-InterUE-CoordinationScheme1</w:t>
      </w:r>
      <w:r w:rsidRPr="000B2AEF">
        <w:t xml:space="preserve"> enabling reception of preferred resource set and non-preferred resource set and when the UE determines the resources for Sidelink Inter-UE Coordination Information transmission upon explicit request from a UE:</w:t>
      </w:r>
    </w:p>
    <w:p w14:paraId="72B399CE" w14:textId="77777777" w:rsidR="00122CCC" w:rsidRPr="000B2AEF" w:rsidRDefault="00122CCC" w:rsidP="00122CCC">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F205A8F" w14:textId="77777777" w:rsidR="00122CCC" w:rsidRPr="000B2AEF" w:rsidRDefault="00122CCC" w:rsidP="00122CCC">
      <w:pPr>
        <w:pStyle w:val="B3"/>
      </w:pPr>
      <w:r w:rsidRPr="000B2AEF">
        <w:t>3&gt;</w:t>
      </w:r>
      <w:r w:rsidRPr="000B2AEF">
        <w:tab/>
        <w:t>else:</w:t>
      </w:r>
    </w:p>
    <w:p w14:paraId="473F215A" w14:textId="77777777" w:rsidR="00122CCC" w:rsidRPr="000B2AEF" w:rsidRDefault="00122CCC" w:rsidP="00122CCC">
      <w:pPr>
        <w:pStyle w:val="B4"/>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p>
    <w:p w14:paraId="5BEF47D8" w14:textId="77777777" w:rsidR="00122CCC" w:rsidRPr="000B2AEF" w:rsidRDefault="00122CCC" w:rsidP="00122CCC">
      <w:pPr>
        <w:pStyle w:val="B3"/>
      </w:pPr>
      <w:r w:rsidRPr="000B2AEF">
        <w:t>3&gt;</w:t>
      </w:r>
      <w:r w:rsidRPr="000B2AEF">
        <w:tab/>
        <w:t xml:space="preserve">use the selected sidelink grant to determine </w:t>
      </w:r>
      <w:r w:rsidRPr="000B2AEF">
        <w:rPr>
          <w:noProof/>
          <w:lang w:eastAsia="ko-KR"/>
        </w:rPr>
        <w:t xml:space="preserve">PSCCH duration(s) and PSSCH duration(s) according to </w:t>
      </w:r>
      <w:r w:rsidRPr="000B2AEF">
        <w:t>TS 38.214 [7].</w:t>
      </w:r>
    </w:p>
    <w:p w14:paraId="05A4149F" w14:textId="77777777" w:rsidR="00122CCC" w:rsidRPr="000B2AEF" w:rsidRDefault="00122CCC" w:rsidP="00122CCC">
      <w:pPr>
        <w:pStyle w:val="NO"/>
      </w:pPr>
      <w:r w:rsidRPr="000B2AEF">
        <w:t>NOTE 3A1:</w:t>
      </w:r>
      <w:r w:rsidRPr="000B2AEF">
        <w:tab/>
        <w:t xml:space="preserve">If configured by RRC, </w:t>
      </w:r>
      <w:r w:rsidRPr="000B2AEF">
        <w:rPr>
          <w:i/>
        </w:rPr>
        <w:t>sl-InterUE-CoordinationScheme1</w:t>
      </w:r>
      <w:r w:rsidRPr="000B2AEF">
        <w:t xml:space="preserve"> enabling reception of preferred resource set and non-preferred resource set and if multiple preferred resource sets are received from the same UE, it is up to UE implementation to use one or multiple of them in its resource (re)selection.</w:t>
      </w:r>
    </w:p>
    <w:p w14:paraId="02B7C180" w14:textId="77777777" w:rsidR="00122CCC" w:rsidRPr="000B2AEF" w:rsidRDefault="00122CCC" w:rsidP="00122CCC">
      <w:pPr>
        <w:pStyle w:val="NO"/>
        <w:rPr>
          <w:lang w:eastAsia="ko-KR"/>
        </w:rPr>
      </w:pPr>
      <w:r w:rsidRPr="000B2AEF">
        <w:lastRenderedPageBreak/>
        <w:t>NOTE 3B1</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E8705A5" w14:textId="77777777" w:rsidR="00122CCC" w:rsidRPr="000B2AEF" w:rsidRDefault="00122CCC" w:rsidP="00122CCC">
      <w:pPr>
        <w:pStyle w:val="NO"/>
      </w:pPr>
      <w:r w:rsidRPr="000B2AEF">
        <w:t>NOTE 3B2</w:t>
      </w:r>
      <w:r w:rsidRPr="000B2AEF">
        <w:rPr>
          <w:lang w:eastAsia="ko-KR"/>
        </w:rPr>
        <w:t>:</w:t>
      </w:r>
      <w:r w:rsidRPr="000B2AEF">
        <w:rPr>
          <w:lang w:eastAsia="ko-KR"/>
        </w:rPr>
        <w:tab/>
      </w:r>
      <w:r w:rsidRPr="000B2AEF">
        <w:rPr>
          <w:lang w:eastAsia="zh-CN"/>
        </w:rPr>
        <w:t>When UE-B receives both a single preferred resource set and a single non-preferred resource set from the same UE-A or different UE-As, when UE-B has own sensing results</w:t>
      </w:r>
      <w:r w:rsidRPr="000B2AEF">
        <w:rPr>
          <w:lang w:eastAsia="ko-KR"/>
        </w:rPr>
        <w:t xml:space="preserve">, </w:t>
      </w:r>
      <w:r w:rsidRPr="000B2AEF">
        <w:rPr>
          <w:lang w:eastAsia="zh-CN"/>
        </w:rPr>
        <w:t>it is up to UE-B implementation to use the preferred resource set in its resource (re)selection for transmissions to the UE A providing the preferred resource set</w:t>
      </w:r>
      <w:r w:rsidRPr="000B2AEF">
        <w:rPr>
          <w:lang w:eastAsia="ko-KR"/>
        </w:rPr>
        <w:t>.</w:t>
      </w:r>
    </w:p>
    <w:p w14:paraId="7CF062FB" w14:textId="77777777" w:rsidR="00122CCC" w:rsidRPr="000B2AEF" w:rsidRDefault="00122CCC" w:rsidP="00122CCC">
      <w:pPr>
        <w:pStyle w:val="B1"/>
      </w:pPr>
      <w:r w:rsidRPr="000B2AEF">
        <w:t>1&gt;</w:t>
      </w:r>
      <w:r w:rsidRPr="000B2AEF">
        <w:tab/>
        <w:t>if a</w:t>
      </w:r>
      <w:r w:rsidRPr="000B2AEF">
        <w:rPr>
          <w:noProof/>
          <w:lang w:eastAsia="ko-KR"/>
        </w:rPr>
        <w:t xml:space="preserve"> </w:t>
      </w:r>
      <w:r w:rsidRPr="000B2AEF">
        <w:t>selected sidelink grant is available for retransmission(s) of a MAC PDU which has been positively acknowledged as specified in clause 5.22.1.3.3:</w:t>
      </w:r>
    </w:p>
    <w:p w14:paraId="2D123870" w14:textId="77777777" w:rsidR="00122CCC" w:rsidRPr="000B2AEF" w:rsidRDefault="00122CCC" w:rsidP="00122CCC">
      <w:pPr>
        <w:pStyle w:val="B2"/>
      </w:pPr>
      <w:r w:rsidRPr="000B2AEF">
        <w:t>2&gt;</w:t>
      </w:r>
      <w:r w:rsidRPr="000B2AEF">
        <w:tab/>
        <w:t xml:space="preserve">clear the </w:t>
      </w:r>
      <w:r w:rsidRPr="000B2AEF">
        <w:rPr>
          <w:noProof/>
          <w:lang w:eastAsia="ko-KR"/>
        </w:rPr>
        <w:t xml:space="preserve">PSCCH duration(s) and PSSCH duration(s) corresponding to retransmission(s) of the MAC PDU from </w:t>
      </w:r>
      <w:r w:rsidRPr="000B2AEF">
        <w:t>the selected sidelink grant.</w:t>
      </w:r>
    </w:p>
    <w:p w14:paraId="2F0BE0E7" w14:textId="77777777" w:rsidR="00122CCC" w:rsidRPr="000B2AEF" w:rsidRDefault="00122CCC" w:rsidP="00122CCC">
      <w:pPr>
        <w:pStyle w:val="NO"/>
      </w:pPr>
      <w:r w:rsidRPr="000B2AEF">
        <w:rPr>
          <w:rFonts w:eastAsia="Malgun Gothic"/>
          <w:lang w:eastAsia="ko-KR"/>
        </w:rPr>
        <w:t>NOTE 3C:</w:t>
      </w:r>
      <w:r w:rsidRPr="000B2AEF">
        <w:rPr>
          <w:rFonts w:eastAsia="Malgun Gothic"/>
          <w:lang w:eastAsia="ko-KR"/>
        </w:rPr>
        <w:tab/>
      </w:r>
      <w:r w:rsidRPr="000B2AEF">
        <w:t>How the MAC entity determines the remaining PDB of SL data is left to UE implementation.</w:t>
      </w:r>
    </w:p>
    <w:p w14:paraId="75BFCAF1" w14:textId="77777777" w:rsidR="00122CCC" w:rsidRPr="000B2AEF" w:rsidRDefault="00122CCC" w:rsidP="00122CCC">
      <w:r w:rsidRPr="000B2AEF">
        <w:t>For a selected sidelink grant, the minimum time gap between any two selected resources comprises:</w:t>
      </w:r>
    </w:p>
    <w:p w14:paraId="59D97543" w14:textId="77777777" w:rsidR="00122CCC" w:rsidRPr="000B2AEF" w:rsidRDefault="00122CCC" w:rsidP="00122CCC">
      <w:pPr>
        <w:pStyle w:val="B1"/>
        <w:rPr>
          <w:rFonts w:eastAsia="Malgun Gothic"/>
          <w:noProof/>
          <w:lang w:eastAsia="ko-KR"/>
        </w:rPr>
      </w:pPr>
      <w:r w:rsidRPr="000B2AEF">
        <w:rPr>
          <w:rFonts w:eastAsia="Malgun Gothic"/>
          <w:noProof/>
          <w:lang w:eastAsia="ko-KR"/>
        </w:rPr>
        <w:t>-</w:t>
      </w:r>
      <w:r w:rsidRPr="000B2AEF">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0B2AEF">
        <w:rPr>
          <w:rFonts w:eastAsia="Malgun Gothic"/>
          <w:i/>
          <w:lang w:eastAsia="ko-KR"/>
        </w:rPr>
        <w:t>sl-</w:t>
      </w:r>
      <w:r w:rsidRPr="000B2AEF">
        <w:rPr>
          <w:rFonts w:eastAsia="Malgun Gothic"/>
          <w:i/>
          <w:noProof/>
          <w:lang w:eastAsia="ko-KR"/>
        </w:rPr>
        <w:t>MinTimeGapPSFCH</w:t>
      </w:r>
      <w:r w:rsidRPr="000B2AEF">
        <w:rPr>
          <w:rFonts w:eastAsia="Malgun Gothic"/>
          <w:noProof/>
          <w:lang w:eastAsia="ko-KR"/>
        </w:rPr>
        <w:t xml:space="preserve"> and </w:t>
      </w:r>
      <w:r w:rsidRPr="000B2AEF">
        <w:rPr>
          <w:rFonts w:eastAsia="Malgun Gothic"/>
          <w:i/>
          <w:lang w:eastAsia="ko-KR"/>
        </w:rPr>
        <w:t>sl-PSFCH-</w:t>
      </w:r>
      <w:r w:rsidRPr="000B2AEF">
        <w:rPr>
          <w:rFonts w:eastAsia="Malgun Gothic"/>
          <w:i/>
          <w:noProof/>
          <w:lang w:eastAsia="ko-KR"/>
        </w:rPr>
        <w:t>Period</w:t>
      </w:r>
      <w:r w:rsidRPr="000B2AEF">
        <w:rPr>
          <w:rFonts w:eastAsia="Malgun Gothic"/>
          <w:noProof/>
          <w:lang w:eastAsia="ko-KR"/>
        </w:rPr>
        <w:t xml:space="preserve"> for the pool of resources; and</w:t>
      </w:r>
    </w:p>
    <w:p w14:paraId="067472F8" w14:textId="77777777" w:rsidR="00122CCC" w:rsidRPr="000B2AEF" w:rsidRDefault="00122CCC" w:rsidP="00122CCC">
      <w:pPr>
        <w:pStyle w:val="B1"/>
        <w:rPr>
          <w:rFonts w:eastAsia="Malgun Gothic"/>
          <w:noProof/>
          <w:lang w:eastAsia="ko-KR"/>
        </w:rPr>
      </w:pPr>
      <w:r w:rsidRPr="000B2AEF">
        <w:rPr>
          <w:rFonts w:eastAsia="Malgun Gothic"/>
          <w:noProof/>
          <w:lang w:eastAsia="ko-KR"/>
        </w:rPr>
        <w:t>-</w:t>
      </w:r>
      <w:r w:rsidRPr="000B2AEF">
        <w:rPr>
          <w:rFonts w:eastAsia="Malgun Gothic"/>
          <w:noProof/>
          <w:lang w:eastAsia="ko-KR"/>
        </w:rPr>
        <w:tab/>
        <w:t>a time required for PSFCH reception and processing plus sidelink retransmission preparation including multiplexing of necessary physical channels and any TX-RX/RX-TX switching time.</w:t>
      </w:r>
    </w:p>
    <w:p w14:paraId="3C6B4F96" w14:textId="77777777" w:rsidR="00122CCC" w:rsidRPr="000B2AEF" w:rsidRDefault="00122CCC" w:rsidP="00122CCC">
      <w:pPr>
        <w:pStyle w:val="NO"/>
        <w:rPr>
          <w:rFonts w:eastAsia="Malgun Gothic"/>
          <w:lang w:eastAsia="ko-KR"/>
        </w:rPr>
      </w:pPr>
      <w:r w:rsidRPr="000B2AEF">
        <w:t xml:space="preserve">NOTE </w:t>
      </w:r>
      <w:r w:rsidRPr="000B2AEF">
        <w:rPr>
          <w:vanish/>
        </w:rPr>
        <w:t>4</w:t>
      </w:r>
      <w:r w:rsidRPr="000B2AEF">
        <w:t>:</w:t>
      </w:r>
      <w:r w:rsidRPr="000B2AEF">
        <w:tab/>
        <w:t xml:space="preserve">How to determine </w:t>
      </w:r>
      <w:r w:rsidRPr="000B2AEF">
        <w:rPr>
          <w:rFonts w:eastAsia="Malgun Gothic"/>
          <w:noProof/>
          <w:lang w:eastAsia="ko-KR"/>
        </w:rPr>
        <w:t>the time required for PSFCH reception and processing plus sidelink retransmission preparation is left to UE implementation</w:t>
      </w:r>
      <w:r w:rsidRPr="000B2AEF">
        <w:t>.</w:t>
      </w:r>
    </w:p>
    <w:p w14:paraId="7BD90FDF" w14:textId="77777777" w:rsidR="00122CCC" w:rsidRPr="000B2AEF" w:rsidRDefault="00122CCC" w:rsidP="00122CCC">
      <w:r w:rsidRPr="000B2AEF">
        <w:t>The MAC entity shall for each PSSCH duration:</w:t>
      </w:r>
    </w:p>
    <w:p w14:paraId="5142CACF" w14:textId="77777777" w:rsidR="00122CCC" w:rsidRPr="000B2AEF" w:rsidRDefault="00122CCC" w:rsidP="00122CCC">
      <w:pPr>
        <w:pStyle w:val="B1"/>
      </w:pPr>
      <w:r w:rsidRPr="000B2AEF">
        <w:t>1&gt;</w:t>
      </w:r>
      <w:r w:rsidRPr="000B2AEF">
        <w:tab/>
        <w:t>for each sidelink grant occurring in this PSSCH duration:</w:t>
      </w:r>
    </w:p>
    <w:p w14:paraId="0A6B3727" w14:textId="77777777" w:rsidR="00122CCC" w:rsidRPr="000B2AEF" w:rsidRDefault="00122CCC" w:rsidP="00122CCC">
      <w:pPr>
        <w:pStyle w:val="B2"/>
        <w:rPr>
          <w:noProof/>
        </w:rPr>
      </w:pPr>
      <w:r w:rsidRPr="000B2AEF">
        <w:rPr>
          <w:noProof/>
        </w:rPr>
        <w:t>2&gt;</w:t>
      </w:r>
      <w:r w:rsidRPr="000B2AEF">
        <w:rPr>
          <w:noProof/>
        </w:rPr>
        <w:tab/>
        <w:t>select a MCS table allowed in the pool of resource which is associated with the sidelink grant;</w:t>
      </w:r>
    </w:p>
    <w:p w14:paraId="4E2F7F60" w14:textId="77777777" w:rsidR="00122CCC" w:rsidRPr="000B2AEF" w:rsidRDefault="00122CCC" w:rsidP="00122CCC">
      <w:pPr>
        <w:pStyle w:val="NO"/>
        <w:rPr>
          <w:noProof/>
        </w:rPr>
      </w:pPr>
      <w:r w:rsidRPr="000B2AEF">
        <w:rPr>
          <w:noProof/>
        </w:rPr>
        <w:t>NOTE 4a:</w:t>
      </w:r>
      <w:r w:rsidRPr="000B2AEF">
        <w:rPr>
          <w:noProof/>
        </w:rPr>
        <w:tab/>
        <w:t>MCS table selection is up to UE implementation if more than one MCS table is configured.</w:t>
      </w:r>
    </w:p>
    <w:p w14:paraId="0F366629" w14:textId="77777777" w:rsidR="00122CCC" w:rsidRPr="000B2AEF" w:rsidRDefault="00122CCC" w:rsidP="00122CCC">
      <w:pPr>
        <w:pStyle w:val="B2"/>
        <w:rPr>
          <w:noProof/>
          <w:lang w:eastAsia="ko-KR"/>
        </w:rPr>
      </w:pPr>
      <w:r w:rsidRPr="000B2AEF">
        <w:rPr>
          <w:noProof/>
        </w:rPr>
        <w:t>2&gt;</w:t>
      </w:r>
      <w:r w:rsidRPr="000B2AEF">
        <w:rPr>
          <w:noProof/>
        </w:rPr>
        <w:tab/>
        <w:t>if the MAC entity has been configured with Sidelink resource allocation mode 1</w:t>
      </w:r>
      <w:r w:rsidRPr="000B2AEF">
        <w:rPr>
          <w:noProof/>
          <w:lang w:eastAsia="ko-KR"/>
        </w:rPr>
        <w:t>:</w:t>
      </w:r>
    </w:p>
    <w:p w14:paraId="34F9F608" w14:textId="77777777" w:rsidR="00122CCC" w:rsidRPr="000B2AEF" w:rsidRDefault="00122CCC" w:rsidP="00122CCC">
      <w:pPr>
        <w:pStyle w:val="B3"/>
      </w:pPr>
      <w:r w:rsidRPr="000B2AEF">
        <w:t>3&gt;</w:t>
      </w:r>
      <w:r w:rsidRPr="000B2AEF">
        <w:tab/>
        <w:t xml:space="preserve">select a MCS which is, if configured, within the range that is configured by RRC between </w:t>
      </w:r>
      <w:r w:rsidRPr="000B2AEF">
        <w:rPr>
          <w:i/>
        </w:rPr>
        <w:t>sl-MinMCS-PSSCH</w:t>
      </w:r>
      <w:r w:rsidRPr="000B2AEF">
        <w:t xml:space="preserve"> and </w:t>
      </w:r>
      <w:r w:rsidRPr="000B2AEF">
        <w:rPr>
          <w:i/>
        </w:rPr>
        <w:t>sl-MaxMCS-PSSCH</w:t>
      </w:r>
      <w:r w:rsidRPr="000B2AEF">
        <w:t xml:space="preserve"> associated with the selected MCS table included in </w:t>
      </w:r>
      <w:r w:rsidRPr="000B2AEF">
        <w:rPr>
          <w:i/>
        </w:rPr>
        <w:t>sl-ConfigDedicatedNR</w:t>
      </w:r>
      <w:r w:rsidRPr="000B2AEF">
        <w:t>;</w:t>
      </w:r>
    </w:p>
    <w:p w14:paraId="74606127" w14:textId="77777777" w:rsidR="00122CCC" w:rsidRPr="000B2AEF" w:rsidRDefault="00122CCC" w:rsidP="00122CCC">
      <w:pPr>
        <w:pStyle w:val="B3"/>
        <w:rPr>
          <w:lang w:eastAsia="zh-CN"/>
        </w:rPr>
      </w:pPr>
      <w:r w:rsidRPr="000B2AEF">
        <w:t>3&gt;</w:t>
      </w:r>
      <w:r w:rsidRPr="000B2AEF">
        <w:tab/>
        <w:t>set the resource reservation interval to 0ms</w:t>
      </w:r>
      <w:r w:rsidRPr="000B2AEF">
        <w:rPr>
          <w:lang w:eastAsia="zh-CN"/>
        </w:rPr>
        <w:t>.</w:t>
      </w:r>
    </w:p>
    <w:p w14:paraId="307C039D" w14:textId="77777777" w:rsidR="00122CCC" w:rsidRPr="000B2AEF" w:rsidRDefault="00122CCC" w:rsidP="00122CCC">
      <w:pPr>
        <w:pStyle w:val="B2"/>
        <w:rPr>
          <w:rFonts w:eastAsia="Malgun Gothic"/>
          <w:lang w:eastAsia="ko-KR"/>
        </w:rPr>
      </w:pPr>
      <w:r w:rsidRPr="000B2AEF">
        <w:rPr>
          <w:rFonts w:eastAsia="Malgun Gothic"/>
          <w:lang w:eastAsia="ko-KR"/>
        </w:rPr>
        <w:t>2&gt;</w:t>
      </w:r>
      <w:r w:rsidRPr="000B2AEF">
        <w:rPr>
          <w:rFonts w:eastAsia="Malgun Gothic"/>
          <w:lang w:eastAsia="ko-KR"/>
        </w:rPr>
        <w:tab/>
        <w:t>else:</w:t>
      </w:r>
    </w:p>
    <w:p w14:paraId="20A36DFC" w14:textId="1EB311BA" w:rsidR="00122CCC" w:rsidRPr="000B2AEF" w:rsidRDefault="00122CCC" w:rsidP="00122CCC">
      <w:pPr>
        <w:pStyle w:val="B3"/>
      </w:pPr>
      <w:r w:rsidRPr="000B2AEF">
        <w:t>3&gt;</w:t>
      </w:r>
      <w:r w:rsidRPr="000B2AEF">
        <w:tab/>
        <w:t>select a MCS which is, if configured,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r w:rsidRPr="000B2AEF">
        <w:rPr>
          <w:i/>
        </w:rPr>
        <w:t>sl-MinMCS-PSSCH</w:t>
      </w:r>
      <w:r w:rsidRPr="000B2AEF">
        <w:t xml:space="preserve"> and </w:t>
      </w:r>
      <w:r w:rsidRPr="000B2AEF">
        <w:rPr>
          <w:i/>
        </w:rPr>
        <w:t>sl-MaxMCS-PSSCH</w:t>
      </w:r>
      <w:r w:rsidRPr="000B2AEF">
        <w:t xml:space="preserve"> associated with the selected MCS table included in </w:t>
      </w:r>
      <w:r w:rsidRPr="000B2AEF">
        <w:rPr>
          <w:i/>
        </w:rPr>
        <w:t>sl-PSSCH-TxConfigList</w:t>
      </w:r>
      <w:r w:rsidRPr="000B2AEF">
        <w:t xml:space="preserve"> and, if configured by RRC, overlapped between </w:t>
      </w:r>
      <w:r w:rsidRPr="000B2AEF">
        <w:rPr>
          <w:i/>
        </w:rPr>
        <w:t>sl-MinMCS-PSSCH</w:t>
      </w:r>
      <w:r w:rsidRPr="000B2AEF">
        <w:t xml:space="preserve"> and </w:t>
      </w:r>
      <w:r w:rsidRPr="000B2AEF">
        <w:rPr>
          <w:i/>
        </w:rPr>
        <w:t>sl-MaxMCS-PSSCH</w:t>
      </w:r>
      <w:r w:rsidRPr="000B2AEF">
        <w:t xml:space="preserve"> associated with the selected MCS table indicated in </w:t>
      </w:r>
      <w:r w:rsidRPr="000B2AEF">
        <w:rPr>
          <w:i/>
        </w:rPr>
        <w:t>sl-CBR-PriorityTxConfigList</w:t>
      </w:r>
      <w:r w:rsidRPr="000B2AEF">
        <w:t xml:space="preserve"> for the highest priority of the sidelink logical channel(s) in the MAC PDU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38BF2F1E" w14:textId="77777777" w:rsidR="00122CCC" w:rsidRPr="000B2AEF" w:rsidRDefault="00122CCC" w:rsidP="00122CCC">
      <w:pPr>
        <w:pStyle w:val="B3"/>
      </w:pPr>
      <w:r w:rsidRPr="000B2AEF">
        <w:t>3&gt;</w:t>
      </w:r>
      <w:r w:rsidRPr="000B2AEF">
        <w:tab/>
        <w:t>if the MAC entity decides not to use the selected sidelink grant for the next PSSCH duration</w:t>
      </w:r>
      <w:r w:rsidRPr="000B2AEF">
        <w:rPr>
          <w:rStyle w:val="B3Char2"/>
        </w:rPr>
        <w:t xml:space="preserve"> corresponding to an initial transmission opportunity</w:t>
      </w:r>
      <w:r w:rsidRPr="000B2AEF">
        <w:t>:</w:t>
      </w:r>
    </w:p>
    <w:p w14:paraId="197F722F" w14:textId="77777777" w:rsidR="00122CCC" w:rsidRPr="000B2AEF" w:rsidRDefault="00122CCC" w:rsidP="00122CCC">
      <w:pPr>
        <w:pStyle w:val="B4"/>
      </w:pPr>
      <w:r w:rsidRPr="000B2AEF">
        <w:t>4&gt;</w:t>
      </w:r>
      <w:r w:rsidRPr="000B2AEF">
        <w:tab/>
        <w:t>set the resource reservation interval to 0ms.</w:t>
      </w:r>
    </w:p>
    <w:p w14:paraId="494C3836" w14:textId="77777777" w:rsidR="00122CCC" w:rsidRPr="000B2AEF" w:rsidRDefault="00122CCC" w:rsidP="00122CCC">
      <w:pPr>
        <w:pStyle w:val="B3"/>
      </w:pPr>
      <w:r w:rsidRPr="000B2AEF">
        <w:t>3&gt;</w:t>
      </w:r>
      <w:r w:rsidRPr="000B2AEF">
        <w:tab/>
        <w:t>else:</w:t>
      </w:r>
    </w:p>
    <w:p w14:paraId="0C153FDE" w14:textId="77777777" w:rsidR="00122CCC" w:rsidRPr="000B2AEF" w:rsidRDefault="00122CCC" w:rsidP="00122CCC">
      <w:pPr>
        <w:pStyle w:val="B4"/>
      </w:pPr>
      <w:r w:rsidRPr="000B2AEF">
        <w:lastRenderedPageBreak/>
        <w:t>4&gt;</w:t>
      </w:r>
      <w:r w:rsidRPr="000B2AEF">
        <w:tab/>
        <w:t>set the resource reservation interval to the selected value.</w:t>
      </w:r>
    </w:p>
    <w:p w14:paraId="263FEFBB" w14:textId="77777777" w:rsidR="00122CCC" w:rsidRPr="000B2AEF" w:rsidRDefault="00122CCC" w:rsidP="00122CCC">
      <w:pPr>
        <w:pStyle w:val="NO"/>
      </w:pPr>
      <w:r w:rsidRPr="000B2AEF">
        <w:t>NOTE 5:</w:t>
      </w:r>
      <w:r w:rsidRPr="000B2AEF">
        <w:tab/>
        <w:t>MCS selection is up to UE implementation if the MCS or the corresponding range is not configured by RRC.</w:t>
      </w:r>
    </w:p>
    <w:p w14:paraId="7DDCA8BB" w14:textId="77777777" w:rsidR="00122CCC" w:rsidRPr="000B2AEF" w:rsidRDefault="00122CCC" w:rsidP="00122CCC">
      <w:pPr>
        <w:pStyle w:val="B2"/>
        <w:rPr>
          <w:noProof/>
          <w:lang w:eastAsia="ko-KR"/>
        </w:rPr>
      </w:pPr>
      <w:r w:rsidRPr="000B2AEF">
        <w:rPr>
          <w:noProof/>
        </w:rPr>
        <w:t>2&gt;</w:t>
      </w:r>
      <w:r w:rsidRPr="000B2AEF">
        <w:rPr>
          <w:noProof/>
        </w:rPr>
        <w:tab/>
        <w:t xml:space="preserve">if the configured sidelink grant has been activated and </w:t>
      </w:r>
      <w:r w:rsidRPr="000B2AEF">
        <w:t>this PSSCH duration corresponds to</w:t>
      </w:r>
      <w:r w:rsidRPr="000B2AEF">
        <w:rPr>
          <w:noProof/>
        </w:rPr>
        <w:t xml:space="preserve"> the first PSSCH transmission opportunity within this </w:t>
      </w:r>
      <w:r w:rsidRPr="000B2AEF">
        <w:rPr>
          <w:i/>
          <w:noProof/>
          <w:lang w:eastAsia="ko-KR"/>
        </w:rPr>
        <w:t>sl-PeriodCG</w:t>
      </w:r>
      <w:r w:rsidRPr="000B2AEF">
        <w:rPr>
          <w:noProof/>
        </w:rPr>
        <w:t xml:space="preserve"> of the configured sidelink grant</w:t>
      </w:r>
      <w:r w:rsidRPr="000B2AEF">
        <w:rPr>
          <w:noProof/>
          <w:lang w:eastAsia="ko-KR"/>
        </w:rPr>
        <w:t>:</w:t>
      </w:r>
    </w:p>
    <w:p w14:paraId="1541F8EF" w14:textId="77777777" w:rsidR="00122CCC" w:rsidRPr="000B2AEF" w:rsidRDefault="00122CCC" w:rsidP="00122CCC">
      <w:pPr>
        <w:pStyle w:val="B3"/>
        <w:rPr>
          <w:noProof/>
          <w:lang w:eastAsia="ko-KR"/>
        </w:rPr>
      </w:pPr>
      <w:r w:rsidRPr="000B2AEF">
        <w:rPr>
          <w:noProof/>
          <w:lang w:eastAsia="ko-KR"/>
        </w:rPr>
        <w:t>3&gt;</w:t>
      </w:r>
      <w:r w:rsidRPr="000B2AEF">
        <w:rPr>
          <w:noProof/>
          <w:lang w:eastAsia="ko-KR"/>
        </w:rPr>
        <w:tab/>
        <w:t xml:space="preserve">set the HARQ Process ID to the HARQ Process ID associated with this PSSCH duration and, if available, all subsequent PSSCH duration(s) occuring in this </w:t>
      </w:r>
      <w:r w:rsidRPr="000B2AEF">
        <w:rPr>
          <w:i/>
          <w:noProof/>
          <w:lang w:eastAsia="ko-KR"/>
        </w:rPr>
        <w:t>sl-PeriodCG</w:t>
      </w:r>
      <w:r w:rsidRPr="000B2AEF">
        <w:rPr>
          <w:noProof/>
        </w:rPr>
        <w:t xml:space="preserve"> </w:t>
      </w:r>
      <w:r w:rsidRPr="000B2AEF">
        <w:rPr>
          <w:noProof/>
          <w:lang w:eastAsia="ko-KR"/>
        </w:rPr>
        <w:t>for the configured sidelink grant;</w:t>
      </w:r>
    </w:p>
    <w:p w14:paraId="1EF7AAFD" w14:textId="77777777" w:rsidR="00122CCC" w:rsidRPr="000B2AEF" w:rsidRDefault="00122CCC" w:rsidP="00122CCC">
      <w:pPr>
        <w:pStyle w:val="B3"/>
        <w:rPr>
          <w:noProof/>
        </w:rPr>
      </w:pPr>
      <w:r w:rsidRPr="000B2AEF">
        <w:rPr>
          <w:noProof/>
        </w:rPr>
        <w:t>3&gt;</w:t>
      </w:r>
      <w:r w:rsidRPr="000B2AEF">
        <w:rPr>
          <w:noProof/>
        </w:rPr>
        <w:tab/>
        <w:t xml:space="preserve">determine that </w:t>
      </w:r>
      <w:r w:rsidRPr="000B2AEF">
        <w:t>this PSSCH duration</w:t>
      </w:r>
      <w:r w:rsidRPr="000B2AEF">
        <w:rPr>
          <w:noProof/>
        </w:rPr>
        <w:t xml:space="preserve"> is used for initial transmission;</w:t>
      </w:r>
    </w:p>
    <w:p w14:paraId="1E676E4D" w14:textId="77777777" w:rsidR="00122CCC" w:rsidRPr="000B2AEF" w:rsidRDefault="00122CCC" w:rsidP="00122CCC">
      <w:pPr>
        <w:pStyle w:val="B3"/>
        <w:rPr>
          <w:noProof/>
          <w:lang w:eastAsia="ko-KR"/>
        </w:rPr>
      </w:pPr>
      <w:r w:rsidRPr="000B2AEF">
        <w:rPr>
          <w:noProof/>
          <w:lang w:eastAsia="ko-KR"/>
        </w:rPr>
        <w:t>3</w:t>
      </w:r>
      <w:r w:rsidRPr="000B2AEF">
        <w:rPr>
          <w:noProof/>
          <w:lang w:eastAsia="zh-CN"/>
        </w:rPr>
        <w:t>&gt;</w:t>
      </w:r>
      <w:r w:rsidRPr="000B2AEF">
        <w:rPr>
          <w:noProof/>
          <w:lang w:eastAsia="zh-CN"/>
        </w:rPr>
        <w:tab/>
        <w:t>flush the HARQ buffer of Sidelink process associated with the HARQ Process ID.</w:t>
      </w:r>
    </w:p>
    <w:p w14:paraId="00FF30E8" w14:textId="77777777" w:rsidR="00122CCC" w:rsidRPr="000B2AEF" w:rsidRDefault="00122CCC" w:rsidP="00122CCC">
      <w:pPr>
        <w:pStyle w:val="B2"/>
      </w:pPr>
      <w:r w:rsidRPr="000B2AEF">
        <w:t>2&gt;</w:t>
      </w:r>
      <w:r w:rsidRPr="000B2AEF">
        <w:tab/>
        <w:t>deliver the sidelink grant, the selected MCS, and the associated HARQ information to the Sidelink HARQ Entity for this PSSCH duration.</w:t>
      </w:r>
    </w:p>
    <w:p w14:paraId="5903D8D8" w14:textId="77777777" w:rsidR="00122CCC" w:rsidRPr="000B2AEF" w:rsidRDefault="00122CCC" w:rsidP="00122CCC">
      <w:pPr>
        <w:rPr>
          <w:noProof/>
          <w:lang w:eastAsia="ko-KR"/>
        </w:rPr>
      </w:pPr>
      <w:r w:rsidRPr="000B2AEF">
        <w:rPr>
          <w:noProof/>
          <w:lang w:eastAsia="ko-KR"/>
        </w:rPr>
        <w:t>For configured sidelink grants, the HARQ Process ID associated with the first slot of an SL transmission is derived from the following equation:</w:t>
      </w:r>
    </w:p>
    <w:p w14:paraId="03A2C8E4" w14:textId="77777777" w:rsidR="00122CCC" w:rsidRPr="000B2AEF" w:rsidRDefault="00122CCC" w:rsidP="00122CCC">
      <w:pPr>
        <w:pStyle w:val="EQ"/>
        <w:rPr>
          <w:lang w:eastAsia="ko-KR"/>
        </w:rPr>
      </w:pPr>
      <w:r w:rsidRPr="000B2AEF">
        <w:rPr>
          <w:lang w:eastAsia="ko-KR"/>
        </w:rPr>
        <w:tab/>
        <w:t xml:space="preserve">HARQ Process ID = [floor(CURRENT_slot / </w:t>
      </w:r>
      <w:r w:rsidRPr="000B2AEF">
        <w:rPr>
          <w:i/>
          <w:lang w:eastAsia="ko-KR"/>
        </w:rPr>
        <w:t>PeriodicitySL</w:t>
      </w:r>
      <w:r w:rsidRPr="000B2AEF">
        <w:rPr>
          <w:lang w:eastAsia="ko-KR"/>
        </w:rPr>
        <w:t xml:space="preserve">)] modulo </w:t>
      </w:r>
      <w:r w:rsidRPr="000B2AEF">
        <w:rPr>
          <w:i/>
          <w:lang w:eastAsia="ko-KR"/>
        </w:rPr>
        <w:t>sl-NrOfHARQ-Processes</w:t>
      </w:r>
      <w:r w:rsidRPr="000B2AEF">
        <w:rPr>
          <w:lang w:eastAsia="ko-KR"/>
        </w:rPr>
        <w:br/>
      </w:r>
      <w:r w:rsidRPr="000B2AEF">
        <w:rPr>
          <w:lang w:eastAsia="ko-KR"/>
        </w:rPr>
        <w:tab/>
        <w:t xml:space="preserve">+ </w:t>
      </w:r>
      <w:r w:rsidRPr="000B2AEF">
        <w:rPr>
          <w:rFonts w:eastAsia="Malgun Gothic"/>
          <w:i/>
          <w:lang w:eastAsia="ko-KR"/>
        </w:rPr>
        <w:t>sl-HARQ</w:t>
      </w:r>
      <w:r w:rsidRPr="000B2AEF">
        <w:rPr>
          <w:i/>
          <w:lang w:eastAsia="ko-KR"/>
        </w:rPr>
        <w:t>-ProcID-offset</w:t>
      </w:r>
    </w:p>
    <w:p w14:paraId="41C1F200" w14:textId="2E935F1E" w:rsidR="00122CCC" w:rsidRPr="00122CCC" w:rsidRDefault="00122CCC" w:rsidP="00122CCC">
      <w:r w:rsidRPr="000B2AEF">
        <w:rPr>
          <w:noProof/>
          <w:lang w:eastAsia="ko-KR"/>
        </w:rPr>
        <w:t xml:space="preserve">where CURRENT_slot refers to current logical slot in the associated resource pool, and </w:t>
      </w:r>
      <w:r w:rsidRPr="000B2AEF">
        <w:rPr>
          <w:i/>
          <w:noProof/>
          <w:lang w:eastAsia="ko-KR"/>
        </w:rPr>
        <w:t>PeriodicitySL</w:t>
      </w:r>
      <w:r w:rsidRPr="000B2AEF">
        <w:rPr>
          <w:noProof/>
          <w:lang w:eastAsia="ko-KR"/>
        </w:rPr>
        <w:t xml:space="preserve"> is defined in clause 5.8.3.</w:t>
      </w:r>
    </w:p>
    <w:p w14:paraId="59300480" w14:textId="77777777" w:rsidR="005F64B3" w:rsidRDefault="005F64B3" w:rsidP="005F64B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080623A4" w14:textId="5B89A995" w:rsidR="00931694" w:rsidRDefault="00931694" w:rsidP="00931694">
      <w:pPr>
        <w:pStyle w:val="5"/>
      </w:pPr>
      <w:bookmarkStart w:id="57" w:name="_Toc109217624"/>
      <w:bookmarkStart w:id="58" w:name="_Toc52796538"/>
      <w:bookmarkStart w:id="59" w:name="_Toc52752076"/>
      <w:bookmarkStart w:id="60" w:name="_Toc46490381"/>
      <w:bookmarkStart w:id="61" w:name="_Toc37296252"/>
      <w:bookmarkStart w:id="62" w:name="_Toc12569234"/>
      <w:bookmarkEnd w:id="0"/>
      <w:bookmarkEnd w:id="1"/>
      <w:bookmarkEnd w:id="2"/>
      <w:bookmarkEnd w:id="3"/>
      <w:bookmarkEnd w:id="4"/>
      <w:bookmarkEnd w:id="5"/>
      <w:bookmarkEnd w:id="6"/>
      <w:bookmarkEnd w:id="7"/>
      <w:bookmarkEnd w:id="8"/>
      <w:bookmarkEnd w:id="9"/>
      <w:bookmarkEnd w:id="10"/>
      <w:bookmarkEnd w:id="11"/>
      <w:bookmarkEnd w:id="22"/>
      <w:bookmarkEnd w:id="23"/>
      <w:bookmarkEnd w:id="24"/>
      <w:bookmarkEnd w:id="25"/>
      <w:bookmarkEnd w:id="26"/>
      <w:r>
        <w:t>5.22.1.3.1</w:t>
      </w:r>
      <w:r>
        <w:tab/>
        <w:t>Sidelink HARQ Entity</w:t>
      </w:r>
      <w:bookmarkEnd w:id="57"/>
      <w:bookmarkEnd w:id="58"/>
      <w:bookmarkEnd w:id="59"/>
      <w:bookmarkEnd w:id="60"/>
      <w:bookmarkEnd w:id="61"/>
      <w:bookmarkEnd w:id="62"/>
    </w:p>
    <w:p w14:paraId="6E91F3DC" w14:textId="77777777" w:rsidR="00931694" w:rsidRDefault="00931694" w:rsidP="00931694">
      <w:r>
        <w:rPr>
          <w:lang w:eastAsia="ko-KR"/>
        </w:rPr>
        <w:t xml:space="preserve">The MAC entity includes at most one Sidelink HARQ entity </w:t>
      </w:r>
      <w:r>
        <w:t>for transmission on SL-SCH, which maintains a number of parallel Sidelink processes.</w:t>
      </w:r>
    </w:p>
    <w:p w14:paraId="70454258" w14:textId="77777777" w:rsidR="00931694" w:rsidRDefault="00931694" w:rsidP="00931694">
      <w: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2C0F1AE3" w14:textId="77777777" w:rsidR="00931694" w:rsidRDefault="00931694" w:rsidP="00931694">
      <w:pPr>
        <w:rPr>
          <w:lang w:eastAsia="ko-KR"/>
        </w:rPr>
      </w:pPr>
      <w:r>
        <w:t>A delivered sidelink grant and its associated Sidelink transmission information are associated with a Sidelink process.</w:t>
      </w:r>
      <w:r>
        <w:rPr>
          <w:lang w:eastAsia="ko-KR"/>
        </w:rPr>
        <w:t xml:space="preserve"> Each Sidelink process supports one TB.</w:t>
      </w:r>
    </w:p>
    <w:p w14:paraId="5A87461D" w14:textId="77777777" w:rsidR="00931694" w:rsidRDefault="00931694" w:rsidP="00931694">
      <w:pPr>
        <w:rPr>
          <w:lang w:eastAsia="ja-JP"/>
        </w:rPr>
      </w:pPr>
      <w:r>
        <w:t>For each sidelink grant, the Sidelink HARQ Entity shall:</w:t>
      </w:r>
    </w:p>
    <w:p w14:paraId="1299A399" w14:textId="77777777" w:rsidR="00931694" w:rsidRDefault="00931694" w:rsidP="00931694">
      <w:pPr>
        <w:pStyle w:val="B1"/>
        <w:rPr>
          <w:noProof/>
        </w:rPr>
      </w:pPr>
      <w:r>
        <w:rPr>
          <w:noProof/>
        </w:rPr>
        <w:t>1&gt;</w:t>
      </w:r>
      <w:r>
        <w:rPr>
          <w:noProof/>
        </w:rPr>
        <w:tab/>
        <w:t>if the MAC entity determines that the sidelink grant is used for initial transmission</w:t>
      </w:r>
      <w:r>
        <w:t xml:space="preserve"> as specified in clause 5.22.1.1</w:t>
      </w:r>
      <w:r>
        <w:rPr>
          <w:noProof/>
        </w:rPr>
        <w:t>; or</w:t>
      </w:r>
    </w:p>
    <w:p w14:paraId="2B25EEFD" w14:textId="77777777" w:rsidR="00931694" w:rsidRDefault="00931694" w:rsidP="00931694">
      <w:pPr>
        <w:pStyle w:val="B1"/>
        <w:rPr>
          <w:noProof/>
        </w:rPr>
      </w:pPr>
      <w:r>
        <w:rPr>
          <w:noProof/>
        </w:rPr>
        <w:t>1&gt;</w:t>
      </w:r>
      <w:r>
        <w:rPr>
          <w:noProof/>
        </w:rPr>
        <w:tab/>
        <w:t xml:space="preserve">if </w:t>
      </w:r>
      <w:r>
        <w:t xml:space="preserve">the sidelink grant is a configured sidelink grant and </w:t>
      </w:r>
      <w:r>
        <w:rPr>
          <w:noProof/>
        </w:rPr>
        <w:t>no MAC PDU has been obtained</w:t>
      </w:r>
      <w:r>
        <w:t xml:space="preserve"> in an </w:t>
      </w:r>
      <w:r>
        <w:rPr>
          <w:i/>
          <w:lang w:eastAsia="ko-KR"/>
        </w:rPr>
        <w:t>sl-PeriodCG</w:t>
      </w:r>
      <w:r>
        <w:rPr>
          <w:lang w:eastAsia="ko-KR"/>
        </w:rPr>
        <w:t xml:space="preserve"> of the configured sidelink grant</w:t>
      </w:r>
      <w:r>
        <w:rPr>
          <w:noProof/>
        </w:rPr>
        <w:t>; or</w:t>
      </w:r>
    </w:p>
    <w:p w14:paraId="694E218C" w14:textId="77777777" w:rsidR="00931694" w:rsidRDefault="00931694" w:rsidP="00931694">
      <w:pPr>
        <w:pStyle w:val="B1"/>
        <w:rPr>
          <w:noProof/>
        </w:rPr>
      </w:pPr>
      <w:r>
        <w:rPr>
          <w:noProof/>
        </w:rPr>
        <w:t>1&gt;</w:t>
      </w:r>
      <w:r>
        <w:rPr>
          <w:noProof/>
        </w:rPr>
        <w:tab/>
        <w:t>if the sidelink grant is a dynamic sidelink grant or selected sidelink grant and no MAC PDU has been obtained</w:t>
      </w:r>
      <w:r>
        <w:rPr>
          <w:noProof/>
          <w:lang w:eastAsia="ko-KR"/>
        </w:rPr>
        <w:t xml:space="preserve"> in the previous sidelink grant when PSCCH duration(s) and 2</w:t>
      </w:r>
      <w:r>
        <w:rPr>
          <w:noProof/>
          <w:vertAlign w:val="superscript"/>
          <w:lang w:eastAsia="ko-KR"/>
        </w:rPr>
        <w:t>nd</w:t>
      </w:r>
      <w:r>
        <w:rPr>
          <w:noProof/>
          <w:lang w:eastAsia="ko-KR"/>
        </w:rPr>
        <w:t xml:space="preserve"> stage SCI on PSSCH of the previous sidelink grant is not in SL DRX Active time as specified in clause 5.28.3 of </w:t>
      </w:r>
      <w:r>
        <w:rPr>
          <w:lang w:eastAsia="ko-KR"/>
        </w:rPr>
        <w:t xml:space="preserve">any </w:t>
      </w:r>
      <w:r>
        <w:rPr>
          <w:noProof/>
          <w:lang w:eastAsia="ko-KR"/>
        </w:rPr>
        <w:t>destination that has data to be sent</w:t>
      </w:r>
      <w:r>
        <w:rPr>
          <w:noProof/>
        </w:rPr>
        <w:t>:</w:t>
      </w:r>
    </w:p>
    <w:p w14:paraId="7569D631" w14:textId="77777777" w:rsidR="00931694" w:rsidRDefault="00931694" w:rsidP="00931694">
      <w:pPr>
        <w:pStyle w:val="NO"/>
        <w:rPr>
          <w:lang w:eastAsia="ko-KR"/>
        </w:rPr>
      </w:pPr>
      <w:r>
        <w:rPr>
          <w:lang w:eastAsia="ko-KR"/>
        </w:rPr>
        <w:t>NOTE 1:</w:t>
      </w:r>
      <w:r>
        <w:rPr>
          <w:lang w:eastAsia="ko-KR"/>
        </w:rPr>
        <w:tab/>
        <w:t>Void.</w:t>
      </w:r>
    </w:p>
    <w:p w14:paraId="784B09F0" w14:textId="77777777" w:rsidR="00931694" w:rsidRDefault="00931694" w:rsidP="00931694">
      <w:pPr>
        <w:pStyle w:val="B2"/>
        <w:rPr>
          <w:noProof/>
          <w:lang w:eastAsia="ja-JP"/>
        </w:rPr>
      </w:pPr>
      <w:r>
        <w:rPr>
          <w:noProof/>
          <w:lang w:eastAsia="ko-KR"/>
        </w:rPr>
        <w:t>2&gt;</w:t>
      </w:r>
      <w:r>
        <w:rPr>
          <w:noProof/>
        </w:rPr>
        <w:tab/>
      </w:r>
      <w:r>
        <w:t>(re-)</w:t>
      </w:r>
      <w:r>
        <w:rPr>
          <w:noProof/>
        </w:rPr>
        <w:t xml:space="preserve">associate a Sidelink process to this </w:t>
      </w:r>
      <w:r>
        <w:rPr>
          <w:noProof/>
          <w:lang w:eastAsia="ko-KR"/>
        </w:rPr>
        <w:t>grant</w:t>
      </w:r>
      <w:r>
        <w:rPr>
          <w:noProof/>
        </w:rPr>
        <w:t xml:space="preserve">, and for </w:t>
      </w:r>
      <w:r>
        <w:t xml:space="preserve">the </w:t>
      </w:r>
      <w:r>
        <w:rPr>
          <w:noProof/>
        </w:rPr>
        <w:t>associated Sidelink process:</w:t>
      </w:r>
    </w:p>
    <w:p w14:paraId="71C92B01" w14:textId="77777777" w:rsidR="00931694" w:rsidRDefault="00931694" w:rsidP="00931694">
      <w:pPr>
        <w:pStyle w:val="B2"/>
        <w:rPr>
          <w:noProof/>
          <w:lang w:eastAsia="ko-KR"/>
        </w:rPr>
      </w:pPr>
      <w:r>
        <w:rPr>
          <w:noProof/>
        </w:rPr>
        <w:t>2&gt;</w:t>
      </w:r>
      <w:r>
        <w:rPr>
          <w:noProof/>
        </w:rPr>
        <w:tab/>
      </w:r>
      <w:r>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4D83B814" w14:textId="77777777" w:rsidR="00931694" w:rsidRDefault="00931694" w:rsidP="00931694">
      <w:pPr>
        <w:pStyle w:val="B3"/>
        <w:rPr>
          <w:noProof/>
          <w:lang w:eastAsia="ja-JP"/>
        </w:rPr>
      </w:pPr>
      <w:r>
        <w:rPr>
          <w:noProof/>
          <w:lang w:eastAsia="ko-KR"/>
        </w:rPr>
        <w:lastRenderedPageBreak/>
        <w:t>3&gt;</w:t>
      </w:r>
      <w:r>
        <w:rPr>
          <w:noProof/>
          <w:lang w:eastAsia="ko-KR"/>
        </w:rPr>
        <w:tab/>
        <w:t>ignore the sidelink grant.</w:t>
      </w:r>
    </w:p>
    <w:p w14:paraId="5139B4B3" w14:textId="4B3BADF1" w:rsidR="00931694" w:rsidRDefault="00931694" w:rsidP="00931694">
      <w:pPr>
        <w:pStyle w:val="NO"/>
        <w:rPr>
          <w:ins w:id="63" w:author="Bingxue" w:date="2022-09-22T10:42:00Z"/>
          <w:rFonts w:asciiTheme="minorEastAsia" w:hAnsiTheme="minorEastAsia"/>
        </w:rPr>
      </w:pPr>
      <w:r>
        <w:rPr>
          <w:lang w:eastAsia="ko-KR"/>
        </w:rPr>
        <w:t>NOTE 1A:</w:t>
      </w:r>
      <w:r>
        <w:rPr>
          <w:lang w:eastAsia="ko-KR"/>
        </w:rPr>
        <w:tab/>
        <w:t>T</w:t>
      </w:r>
      <w:r>
        <w:t xml:space="preserve">he </w:t>
      </w:r>
      <w:r>
        <w:rPr>
          <w:lang w:eastAsia="ko-KR"/>
        </w:rPr>
        <w:t>Sidelink HARQ Entity will associate the selected sidelink grant to the Sidelink process determined by the MAC entity</w:t>
      </w:r>
      <w:r>
        <w:rPr>
          <w:rFonts w:asciiTheme="minorEastAsia" w:hAnsiTheme="minorEastAsia" w:hint="eastAsia"/>
        </w:rPr>
        <w:t>.</w:t>
      </w:r>
    </w:p>
    <w:p w14:paraId="4B8CD735" w14:textId="448E00DF" w:rsidR="00931694" w:rsidRDefault="00931694">
      <w:pPr>
        <w:pStyle w:val="B2"/>
        <w:rPr>
          <w:noProof/>
          <w:lang w:eastAsia="ko-KR"/>
        </w:rPr>
        <w:pPrChange w:id="64" w:author="Bingxue" w:date="2022-09-22T10:42:00Z">
          <w:pPr>
            <w:pStyle w:val="NO"/>
          </w:pPr>
        </w:pPrChange>
      </w:pPr>
      <w:ins w:id="65" w:author="Bingxue" w:date="2022-09-22T10:42:00Z">
        <w:r>
          <w:rPr>
            <w:lang w:eastAsia="ko-KR"/>
          </w:rPr>
          <w:t>2&gt;</w:t>
        </w:r>
        <w:r>
          <w:rPr>
            <w:lang w:eastAsia="ko-KR"/>
          </w:rPr>
          <w:tab/>
          <w:t>else:</w:t>
        </w:r>
      </w:ins>
    </w:p>
    <w:p w14:paraId="2DD62446" w14:textId="77777777" w:rsidR="00931694" w:rsidRDefault="00931694" w:rsidP="00931694">
      <w:pPr>
        <w:pStyle w:val="B3"/>
        <w:rPr>
          <w:noProof/>
          <w:lang w:eastAsia="ja-JP"/>
        </w:rPr>
      </w:pPr>
      <w:r>
        <w:rPr>
          <w:noProof/>
          <w:lang w:eastAsia="ko-KR"/>
        </w:rPr>
        <w:t>3&gt;</w:t>
      </w:r>
      <w:r>
        <w:rPr>
          <w:noProof/>
        </w:rPr>
        <w:tab/>
        <w:t>obtain the MAC PDU to transmit from the Multiplexing and assembly entity, if any;</w:t>
      </w:r>
    </w:p>
    <w:p w14:paraId="0B3A64D4" w14:textId="77777777" w:rsidR="00931694" w:rsidRDefault="00931694" w:rsidP="00931694">
      <w:pPr>
        <w:pStyle w:val="B3"/>
        <w:rPr>
          <w:noProof/>
        </w:rPr>
      </w:pPr>
      <w:r>
        <w:rPr>
          <w:noProof/>
          <w:lang w:eastAsia="ko-KR"/>
        </w:rPr>
        <w:t>3&gt;</w:t>
      </w:r>
      <w:r>
        <w:rPr>
          <w:noProof/>
          <w:lang w:eastAsia="zh-CN"/>
        </w:rPr>
        <w:tab/>
        <w:t>if a MAC PDU to transmit has been obtained:</w:t>
      </w:r>
    </w:p>
    <w:p w14:paraId="5A3AD2DC" w14:textId="77777777" w:rsidR="00931694" w:rsidRDefault="00931694" w:rsidP="00931694">
      <w:pPr>
        <w:pStyle w:val="B4"/>
        <w:rPr>
          <w:rFonts w:eastAsia="Malgun Gothic"/>
          <w:lang w:eastAsia="ko-KR"/>
        </w:rPr>
      </w:pPr>
      <w:r>
        <w:rPr>
          <w:rFonts w:eastAsia="Malgun Gothic"/>
          <w:lang w:eastAsia="ko-KR"/>
        </w:rPr>
        <w:t>4&gt;</w:t>
      </w:r>
      <w:r>
        <w:rPr>
          <w:rFonts w:eastAsia="Malgun Gothic"/>
          <w:lang w:eastAsia="ko-KR"/>
        </w:rPr>
        <w:tab/>
        <w:t>if a HARQ Process ID has been set for the sidelink grant:</w:t>
      </w:r>
    </w:p>
    <w:p w14:paraId="1DB82474" w14:textId="77777777" w:rsidR="00931694" w:rsidRDefault="00931694" w:rsidP="00931694">
      <w:pPr>
        <w:pStyle w:val="B5"/>
        <w:rPr>
          <w:rFonts w:eastAsia="Malgun Gothic"/>
          <w:lang w:eastAsia="ko-KR"/>
        </w:rPr>
      </w:pPr>
      <w:r>
        <w:rPr>
          <w:rFonts w:eastAsia="Malgun Gothic"/>
          <w:lang w:eastAsia="ko-KR"/>
        </w:rPr>
        <w:t>5&gt;</w:t>
      </w:r>
      <w:r>
        <w:rPr>
          <w:rFonts w:eastAsia="Malgun Gothic"/>
          <w:lang w:eastAsia="ko-KR"/>
        </w:rPr>
        <w:tab/>
        <w:t>(re-)associate the HARQ Process ID corresponding to the sidelink grant to the Sidelink process.</w:t>
      </w:r>
    </w:p>
    <w:p w14:paraId="3C5B4A83" w14:textId="77777777" w:rsidR="00931694" w:rsidRDefault="00931694" w:rsidP="00931694">
      <w:pPr>
        <w:pStyle w:val="NO"/>
        <w:rPr>
          <w:rFonts w:eastAsia="Malgun Gothic"/>
          <w:lang w:eastAsia="ko-KR"/>
        </w:rPr>
      </w:pPr>
      <w:r>
        <w:rPr>
          <w:lang w:eastAsia="ko-KR"/>
        </w:rPr>
        <w:t>NOTE 1a:</w:t>
      </w:r>
      <w:r>
        <w:rPr>
          <w:lang w:eastAsia="ko-KR"/>
        </w:rPr>
        <w:tab/>
        <w:t xml:space="preserve">There is one-to-one mapping between a HARQ Process ID and a Sidelink process in the MAC entity configured with </w:t>
      </w:r>
      <w:r>
        <w:t>Sidelink resource allocation mode 1</w:t>
      </w:r>
      <w:r>
        <w:rPr>
          <w:lang w:eastAsia="ko-KR"/>
        </w:rPr>
        <w:t>.</w:t>
      </w:r>
    </w:p>
    <w:p w14:paraId="15464B4D" w14:textId="77777777" w:rsidR="00931694" w:rsidRDefault="00931694" w:rsidP="00931694">
      <w:pPr>
        <w:pStyle w:val="B4"/>
        <w:rPr>
          <w:rFonts w:eastAsia="Malgun Gothic"/>
          <w:lang w:eastAsia="ko-KR"/>
        </w:rPr>
      </w:pPr>
      <w:r>
        <w:rPr>
          <w:rFonts w:eastAsia="Malgun Gothic"/>
          <w:lang w:eastAsia="ko-KR"/>
        </w:rPr>
        <w:t>4&gt;</w:t>
      </w:r>
      <w:r>
        <w:rPr>
          <w:rFonts w:eastAsia="Malgun Gothic"/>
          <w:lang w:eastAsia="ko-KR"/>
        </w:rPr>
        <w:tab/>
        <w:t>determines Sidelink transmission information of the TB for the source and destination pair of the MAC PDU as follows:</w:t>
      </w:r>
    </w:p>
    <w:p w14:paraId="44C375EE" w14:textId="77777777" w:rsidR="00931694" w:rsidRDefault="00931694" w:rsidP="00931694">
      <w:pPr>
        <w:pStyle w:val="B5"/>
        <w:rPr>
          <w:rFonts w:eastAsia="Malgun Gothic"/>
          <w:lang w:eastAsia="ko-KR"/>
        </w:rPr>
      </w:pPr>
      <w:r>
        <w:rPr>
          <w:rFonts w:eastAsia="Malgun Gothic"/>
          <w:lang w:eastAsia="ko-KR"/>
        </w:rPr>
        <w:t>5&gt;</w:t>
      </w:r>
      <w:r>
        <w:rPr>
          <w:rFonts w:eastAsia="Malgun Gothic"/>
          <w:lang w:eastAsia="ko-KR"/>
        </w:rPr>
        <w:tab/>
        <w:t>set the Source Layer-1 ID to the 8 LSB of the Source Layer-2 ID of the MAC PDU;</w:t>
      </w:r>
    </w:p>
    <w:p w14:paraId="199004B4" w14:textId="77777777" w:rsidR="00931694" w:rsidRDefault="00931694" w:rsidP="00931694">
      <w:pPr>
        <w:pStyle w:val="B5"/>
        <w:rPr>
          <w:rFonts w:eastAsia="Malgun Gothic"/>
          <w:lang w:eastAsia="ko-KR"/>
        </w:rPr>
      </w:pPr>
      <w:r>
        <w:rPr>
          <w:rFonts w:eastAsia="Malgun Gothic"/>
          <w:lang w:eastAsia="ko-KR"/>
        </w:rPr>
        <w:t>5&gt;</w:t>
      </w:r>
      <w:r>
        <w:rPr>
          <w:rFonts w:eastAsia="Malgun Gothic"/>
          <w:lang w:eastAsia="ko-KR"/>
        </w:rPr>
        <w:tab/>
        <w:t>set the Destination Layer-1 ID to the 16 LSB of the Destination Layer-2 ID of the MAC PDU;</w:t>
      </w:r>
    </w:p>
    <w:p w14:paraId="45112DAE" w14:textId="77777777" w:rsidR="00931694" w:rsidRDefault="00931694" w:rsidP="00931694">
      <w:pPr>
        <w:pStyle w:val="B5"/>
        <w:rPr>
          <w:rFonts w:eastAsia="Times New Roman"/>
          <w:noProof/>
          <w:lang w:eastAsia="ja-JP"/>
        </w:rPr>
      </w:pPr>
      <w:r>
        <w:rPr>
          <w:lang w:eastAsia="ko-KR"/>
        </w:rPr>
        <w:t>5&gt;</w:t>
      </w:r>
      <w:r>
        <w:rPr>
          <w:lang w:eastAsia="ko-KR"/>
        </w:rPr>
        <w:tab/>
        <w:t>(re-)associate the Sidelink process to</w:t>
      </w:r>
      <w:r>
        <w:rPr>
          <w:noProof/>
        </w:rPr>
        <w:t xml:space="preserve"> a Sidelink process ID;</w:t>
      </w:r>
    </w:p>
    <w:p w14:paraId="3F124035" w14:textId="77777777" w:rsidR="00931694" w:rsidRDefault="00931694" w:rsidP="00931694">
      <w:pPr>
        <w:pStyle w:val="NO"/>
        <w:rPr>
          <w:lang w:eastAsia="ko-KR"/>
        </w:rPr>
      </w:pPr>
      <w:r>
        <w:rPr>
          <w:lang w:eastAsia="ko-KR"/>
        </w:rPr>
        <w:t>NOTE 1b:</w:t>
      </w:r>
      <w:r>
        <w:rPr>
          <w:lang w:eastAsia="ko-KR"/>
        </w:rPr>
        <w:tab/>
        <w:t>How UE determine Sidelink process ID in SCI is left to UE implementation for NR sidelink.</w:t>
      </w:r>
    </w:p>
    <w:p w14:paraId="3A35FC7C" w14:textId="77777777" w:rsidR="00931694" w:rsidRDefault="00931694" w:rsidP="00931694">
      <w:pPr>
        <w:pStyle w:val="B5"/>
        <w:rPr>
          <w:rFonts w:eastAsia="Malgun Gothic"/>
          <w:lang w:eastAsia="ko-KR"/>
        </w:rPr>
      </w:pPr>
      <w:r>
        <w:rPr>
          <w:rFonts w:eastAsia="Malgun Gothic"/>
          <w:lang w:eastAsia="ko-KR"/>
        </w:rPr>
        <w:t>5&gt;</w:t>
      </w:r>
      <w:r>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4423E29C" w14:textId="77777777" w:rsidR="00931694" w:rsidRDefault="00931694" w:rsidP="00931694">
      <w:pPr>
        <w:pStyle w:val="NO"/>
        <w:rPr>
          <w:rFonts w:eastAsia="Malgun Gothic"/>
          <w:lang w:eastAsia="ko-KR"/>
        </w:rPr>
      </w:pPr>
      <w:r>
        <w:rPr>
          <w:lang w:eastAsia="ko-KR"/>
        </w:rPr>
        <w:t>NOTE 2:</w:t>
      </w:r>
      <w:r>
        <w:rPr>
          <w:lang w:eastAsia="ko-KR"/>
        </w:rPr>
        <w:tab/>
        <w:t>T</w:t>
      </w:r>
      <w:r>
        <w:t>he initial value of the NDI set to the very first transmission for the associated Sidelink process is left to UE implementation</w:t>
      </w:r>
      <w:r>
        <w:rPr>
          <w:lang w:eastAsia="ko-KR"/>
        </w:rPr>
        <w:t>.</w:t>
      </w:r>
    </w:p>
    <w:p w14:paraId="2FB9520A" w14:textId="77777777" w:rsidR="00931694" w:rsidRDefault="00931694" w:rsidP="00931694">
      <w:pPr>
        <w:pStyle w:val="NO"/>
        <w:rPr>
          <w:rFonts w:eastAsia="Times New Roman"/>
          <w:lang w:eastAsia="ko-KR"/>
        </w:rPr>
      </w:pPr>
      <w:r>
        <w:rPr>
          <w:lang w:eastAsia="ko-KR"/>
        </w:rPr>
        <w:t>NOTE 3:</w:t>
      </w:r>
      <w:r>
        <w:rPr>
          <w:lang w:eastAsia="ko-KR"/>
        </w:rPr>
        <w:tab/>
        <w:t>Void.</w:t>
      </w:r>
    </w:p>
    <w:p w14:paraId="738D1B87" w14:textId="77777777" w:rsidR="00931694" w:rsidRDefault="00931694" w:rsidP="00931694">
      <w:pPr>
        <w:pStyle w:val="B5"/>
        <w:rPr>
          <w:rFonts w:eastAsia="Malgun Gothic"/>
          <w:lang w:eastAsia="ko-KR"/>
        </w:rPr>
      </w:pPr>
      <w:r>
        <w:rPr>
          <w:rFonts w:eastAsia="Malgun Gothic"/>
          <w:lang w:eastAsia="ko-KR"/>
        </w:rPr>
        <w:t>5&gt;</w:t>
      </w:r>
      <w:r>
        <w:rPr>
          <w:rFonts w:eastAsia="Malgun Gothic"/>
          <w:lang w:eastAsia="ko-KR"/>
        </w:rPr>
        <w:tab/>
        <w:t>set the cast type indicator to one of broadcast, groupcast and unicast as indicated by upper layers;</w:t>
      </w:r>
    </w:p>
    <w:p w14:paraId="0765F857" w14:textId="77777777" w:rsidR="00931694" w:rsidRDefault="00931694" w:rsidP="00931694">
      <w:pPr>
        <w:pStyle w:val="B5"/>
        <w:rPr>
          <w:rFonts w:eastAsia="Malgun Gothic"/>
          <w:lang w:eastAsia="ko-KR"/>
        </w:rPr>
      </w:pPr>
      <w:r>
        <w:rPr>
          <w:rFonts w:eastAsia="Malgun Gothic"/>
          <w:lang w:eastAsia="ko-KR"/>
        </w:rPr>
        <w:t>5&gt;</w:t>
      </w:r>
      <w:r>
        <w:rPr>
          <w:rFonts w:eastAsia="Malgun Gothic"/>
          <w:lang w:eastAsia="ko-KR"/>
        </w:rPr>
        <w:tab/>
        <w:t>if HARQ feedback has been enabled for the MAC PDU</w:t>
      </w:r>
      <w:r>
        <w:t xml:space="preserve"> according to clause 5.22.1.4.2</w:t>
      </w:r>
      <w:r>
        <w:rPr>
          <w:rFonts w:eastAsia="Malgun Gothic"/>
          <w:lang w:eastAsia="ko-KR"/>
        </w:rPr>
        <w:t>;</w:t>
      </w:r>
    </w:p>
    <w:p w14:paraId="6DF4E377" w14:textId="77777777" w:rsidR="00931694" w:rsidRPr="00931694" w:rsidRDefault="00931694" w:rsidP="00931694">
      <w:pPr>
        <w:pStyle w:val="B6"/>
        <w:overflowPunct/>
        <w:autoSpaceDE/>
        <w:adjustRightInd/>
        <w:rPr>
          <w:rFonts w:eastAsia="Malgun Gothic"/>
          <w:lang w:val="en-US" w:eastAsia="ko-KR"/>
        </w:rPr>
      </w:pPr>
      <w:r w:rsidRPr="00931694">
        <w:rPr>
          <w:rFonts w:eastAsia="Malgun Gothic"/>
          <w:lang w:val="en-US" w:eastAsia="ko-KR"/>
        </w:rPr>
        <w:t>6&gt;</w:t>
      </w:r>
      <w:r w:rsidRPr="00931694">
        <w:rPr>
          <w:rFonts w:eastAsia="Malgun Gothic"/>
          <w:lang w:val="en-US" w:eastAsia="ko-KR"/>
        </w:rPr>
        <w:tab/>
        <w:t xml:space="preserve">set the HARQ feedback enabled/disabled indicator to </w:t>
      </w:r>
      <w:r w:rsidRPr="00931694">
        <w:rPr>
          <w:rFonts w:eastAsia="Malgun Gothic"/>
          <w:i/>
          <w:lang w:val="en-US" w:eastAsia="ko-KR"/>
        </w:rPr>
        <w:t>enabled</w:t>
      </w:r>
      <w:r w:rsidRPr="00931694">
        <w:rPr>
          <w:rFonts w:eastAsia="Malgun Gothic"/>
          <w:lang w:val="en-US" w:eastAsia="ko-KR"/>
        </w:rPr>
        <w:t>.</w:t>
      </w:r>
    </w:p>
    <w:p w14:paraId="66C73F78" w14:textId="77777777" w:rsidR="00931694" w:rsidRDefault="00931694" w:rsidP="00931694">
      <w:pPr>
        <w:pStyle w:val="B5"/>
        <w:rPr>
          <w:rFonts w:eastAsia="Malgun Gothic"/>
          <w:lang w:eastAsia="ko-KR"/>
        </w:rPr>
      </w:pPr>
      <w:r>
        <w:rPr>
          <w:rFonts w:eastAsia="Malgun Gothic"/>
          <w:lang w:eastAsia="ko-KR"/>
        </w:rPr>
        <w:t>5&gt;</w:t>
      </w:r>
      <w:r>
        <w:rPr>
          <w:rFonts w:eastAsia="Malgun Gothic"/>
          <w:lang w:eastAsia="ko-KR"/>
        </w:rPr>
        <w:tab/>
        <w:t>else:</w:t>
      </w:r>
    </w:p>
    <w:p w14:paraId="04DAC686" w14:textId="77777777" w:rsidR="00931694" w:rsidRPr="00931694" w:rsidRDefault="00931694" w:rsidP="00931694">
      <w:pPr>
        <w:pStyle w:val="B6"/>
        <w:overflowPunct/>
        <w:autoSpaceDE/>
        <w:adjustRightInd/>
        <w:rPr>
          <w:rFonts w:eastAsia="Malgun Gothic"/>
          <w:lang w:val="en-US" w:eastAsia="ko-KR"/>
        </w:rPr>
      </w:pPr>
      <w:r w:rsidRPr="00931694">
        <w:rPr>
          <w:rFonts w:eastAsia="Malgun Gothic"/>
          <w:lang w:val="en-US" w:eastAsia="ko-KR"/>
        </w:rPr>
        <w:t>6&gt;</w:t>
      </w:r>
      <w:r w:rsidRPr="00931694">
        <w:rPr>
          <w:rFonts w:eastAsia="Malgun Gothic"/>
          <w:lang w:val="en-US" w:eastAsia="ko-KR"/>
        </w:rPr>
        <w:tab/>
        <w:t xml:space="preserve">set the HARQ feedback enabled/disabled indicator to </w:t>
      </w:r>
      <w:r w:rsidRPr="00931694">
        <w:rPr>
          <w:rFonts w:eastAsia="Malgun Gothic"/>
          <w:i/>
          <w:lang w:val="en-US" w:eastAsia="ko-KR"/>
        </w:rPr>
        <w:t>disabled</w:t>
      </w:r>
      <w:r w:rsidRPr="00931694">
        <w:rPr>
          <w:rFonts w:eastAsia="Malgun Gothic"/>
          <w:lang w:val="en-US" w:eastAsia="ko-KR"/>
        </w:rPr>
        <w:t>.</w:t>
      </w:r>
    </w:p>
    <w:p w14:paraId="57FEB3AF" w14:textId="77777777" w:rsidR="00931694" w:rsidRDefault="00931694" w:rsidP="00931694">
      <w:pPr>
        <w:pStyle w:val="B5"/>
        <w:rPr>
          <w:rFonts w:eastAsia="Malgun Gothic"/>
          <w:lang w:eastAsia="ko-KR"/>
        </w:rPr>
      </w:pPr>
      <w:r>
        <w:rPr>
          <w:rFonts w:eastAsia="Malgun Gothic"/>
          <w:lang w:eastAsia="ko-KR"/>
        </w:rPr>
        <w:t>5&gt;</w:t>
      </w:r>
      <w:r>
        <w:rPr>
          <w:rFonts w:eastAsia="Malgun Gothic"/>
          <w:lang w:eastAsia="ko-KR"/>
        </w:rPr>
        <w:tab/>
        <w:t>set the priority to the value of the highest priority of the logical channel(s), if any, and a MAC CE, if included, in the MAC PDU;</w:t>
      </w:r>
    </w:p>
    <w:p w14:paraId="61401278" w14:textId="77777777" w:rsidR="00931694" w:rsidRDefault="00931694" w:rsidP="00931694">
      <w:pPr>
        <w:pStyle w:val="B5"/>
        <w:rPr>
          <w:rFonts w:eastAsia="Times New Roman"/>
          <w:lang w:eastAsia="ja-JP"/>
        </w:rPr>
      </w:pPr>
      <w:r>
        <w:t>5&gt;</w:t>
      </w:r>
      <w:r>
        <w:tab/>
        <w:t>if HARQ feedback is enabled for groupcast:</w:t>
      </w:r>
    </w:p>
    <w:p w14:paraId="721173E3" w14:textId="77777777" w:rsidR="00931694" w:rsidRPr="00931694" w:rsidRDefault="00931694" w:rsidP="00931694">
      <w:pPr>
        <w:pStyle w:val="B6"/>
        <w:overflowPunct/>
        <w:autoSpaceDE/>
        <w:adjustRightInd/>
        <w:rPr>
          <w:lang w:val="en-US" w:eastAsia="ko-KR"/>
        </w:rPr>
      </w:pPr>
      <w:r w:rsidRPr="00931694">
        <w:rPr>
          <w:rFonts w:eastAsia="Malgun Gothic"/>
          <w:lang w:val="en-US" w:eastAsia="ko-KR"/>
        </w:rPr>
        <w:t>6&gt;</w:t>
      </w:r>
      <w:r w:rsidRPr="00931694">
        <w:rPr>
          <w:rFonts w:eastAsia="Malgun Gothic"/>
          <w:lang w:val="en-US" w:eastAsia="ko-KR"/>
        </w:rPr>
        <w:tab/>
      </w:r>
      <w:r w:rsidRPr="00931694">
        <w:rPr>
          <w:lang w:val="en-US" w:eastAsia="ko-KR"/>
        </w:rPr>
        <w:t>if both a group size and a member ID are provided by upper layers and the group size is not greater than the number of candidate PSFCH resources associated with this sidelink grant:</w:t>
      </w:r>
    </w:p>
    <w:p w14:paraId="2297B3B1" w14:textId="77777777" w:rsidR="00931694" w:rsidRPr="00931694" w:rsidRDefault="00931694" w:rsidP="00931694">
      <w:pPr>
        <w:pStyle w:val="B7"/>
        <w:ind w:left="2268" w:hanging="283"/>
        <w:rPr>
          <w:lang w:val="en-US" w:eastAsia="ko-KR"/>
        </w:rPr>
      </w:pPr>
      <w:r w:rsidRPr="00931694">
        <w:rPr>
          <w:rFonts w:eastAsia="Malgun Gothic"/>
          <w:lang w:val="en-US" w:eastAsia="ko-KR"/>
        </w:rPr>
        <w:t>7&gt;</w:t>
      </w:r>
      <w:r w:rsidRPr="00931694">
        <w:rPr>
          <w:rFonts w:eastAsia="Malgun Gothic"/>
          <w:lang w:val="en-US" w:eastAsia="ko-KR"/>
        </w:rPr>
        <w:tab/>
      </w:r>
      <w:r w:rsidRPr="00931694">
        <w:rPr>
          <w:lang w:val="en-US" w:eastAsia="ko-KR"/>
        </w:rPr>
        <w:t xml:space="preserve">select either </w:t>
      </w:r>
      <w:r w:rsidRPr="00931694">
        <w:rPr>
          <w:rFonts w:eastAsia="Malgun Gothic"/>
          <w:lang w:val="en-US" w:eastAsia="ko-KR"/>
        </w:rPr>
        <w:t>positive-negative acknowledgement or negative-only acknowledgement</w:t>
      </w:r>
      <w:r w:rsidRPr="00931694">
        <w:rPr>
          <w:lang w:val="en-US" w:eastAsia="ko-KR"/>
        </w:rPr>
        <w:t>.</w:t>
      </w:r>
    </w:p>
    <w:p w14:paraId="30D55A41" w14:textId="77777777" w:rsidR="00931694" w:rsidRDefault="00931694" w:rsidP="00931694">
      <w:pPr>
        <w:pStyle w:val="NO"/>
        <w:rPr>
          <w:lang w:eastAsia="ko-KR"/>
        </w:rPr>
      </w:pPr>
      <w:r>
        <w:rPr>
          <w:lang w:eastAsia="ko-KR"/>
        </w:rPr>
        <w:t>NOTE 4:</w:t>
      </w:r>
      <w:r>
        <w:rPr>
          <w:lang w:eastAsia="ko-KR"/>
        </w:rPr>
        <w:tab/>
        <w:t>Selection of positive-negative acknowledgement or negative-only acknowledgement is up to UE implementation.</w:t>
      </w:r>
    </w:p>
    <w:p w14:paraId="03F437FF" w14:textId="77777777" w:rsidR="00931694" w:rsidRPr="00931694" w:rsidRDefault="00931694" w:rsidP="00931694">
      <w:pPr>
        <w:pStyle w:val="B6"/>
        <w:overflowPunct/>
        <w:autoSpaceDE/>
        <w:adjustRightInd/>
        <w:rPr>
          <w:rFonts w:eastAsia="Malgun Gothic"/>
          <w:lang w:val="en-US" w:eastAsia="ko-KR"/>
        </w:rPr>
      </w:pPr>
      <w:r w:rsidRPr="00931694">
        <w:rPr>
          <w:rFonts w:eastAsia="Malgun Gothic"/>
          <w:lang w:val="en-US" w:eastAsia="ko-KR"/>
        </w:rPr>
        <w:t>6&gt;</w:t>
      </w:r>
      <w:r w:rsidRPr="00931694">
        <w:rPr>
          <w:rFonts w:eastAsia="Malgun Gothic"/>
          <w:lang w:val="en-US" w:eastAsia="ko-KR"/>
        </w:rPr>
        <w:tab/>
        <w:t>else:</w:t>
      </w:r>
    </w:p>
    <w:p w14:paraId="4B14F6F2" w14:textId="77777777" w:rsidR="00931694" w:rsidRPr="00931694" w:rsidRDefault="00931694" w:rsidP="00931694">
      <w:pPr>
        <w:pStyle w:val="B7"/>
        <w:ind w:left="2268" w:hanging="283"/>
        <w:rPr>
          <w:rFonts w:eastAsia="Malgun Gothic"/>
          <w:lang w:val="en-US" w:eastAsia="ko-KR"/>
        </w:rPr>
      </w:pPr>
      <w:r w:rsidRPr="00931694">
        <w:rPr>
          <w:rFonts w:eastAsia="Malgun Gothic"/>
          <w:lang w:val="en-US" w:eastAsia="ko-KR"/>
        </w:rPr>
        <w:t>7&gt;</w:t>
      </w:r>
      <w:r w:rsidRPr="00931694">
        <w:rPr>
          <w:rFonts w:eastAsia="Malgun Gothic"/>
          <w:lang w:val="en-US" w:eastAsia="ko-KR"/>
        </w:rPr>
        <w:tab/>
      </w:r>
      <w:r w:rsidRPr="00931694">
        <w:rPr>
          <w:lang w:val="en-US" w:eastAsia="ko-KR"/>
        </w:rPr>
        <w:t xml:space="preserve">select </w:t>
      </w:r>
      <w:r w:rsidRPr="00931694">
        <w:rPr>
          <w:rFonts w:eastAsia="Malgun Gothic"/>
          <w:lang w:val="en-US" w:eastAsia="ko-KR"/>
        </w:rPr>
        <w:t>negative-only acknowledgement</w:t>
      </w:r>
      <w:r w:rsidRPr="00931694">
        <w:rPr>
          <w:lang w:val="en-US" w:eastAsia="ko-KR"/>
        </w:rPr>
        <w:t>.</w:t>
      </w:r>
    </w:p>
    <w:p w14:paraId="7E527C6D" w14:textId="77777777" w:rsidR="00931694" w:rsidRPr="00931694" w:rsidRDefault="00931694" w:rsidP="00931694">
      <w:pPr>
        <w:pStyle w:val="B6"/>
        <w:overflowPunct/>
        <w:autoSpaceDE/>
        <w:adjustRightInd/>
        <w:rPr>
          <w:rFonts w:eastAsia="Malgun Gothic"/>
          <w:lang w:val="en-US" w:eastAsia="ko-KR"/>
        </w:rPr>
      </w:pPr>
      <w:r w:rsidRPr="00931694">
        <w:rPr>
          <w:rFonts w:eastAsia="Malgun Gothic"/>
          <w:lang w:val="en-US" w:eastAsia="ko-KR"/>
        </w:rPr>
        <w:lastRenderedPageBreak/>
        <w:t>6&gt;</w:t>
      </w:r>
      <w:r w:rsidRPr="00931694">
        <w:rPr>
          <w:rFonts w:eastAsia="Malgun Gothic"/>
          <w:lang w:val="en-US" w:eastAsia="ko-KR"/>
        </w:rPr>
        <w:tab/>
        <w:t xml:space="preserve">if negative-only acknowledgement is selected, </w:t>
      </w:r>
      <w:r w:rsidRPr="00931694">
        <w:rPr>
          <w:lang w:val="en-US"/>
        </w:rPr>
        <w:t xml:space="preserve">UE's location information is available, and </w:t>
      </w:r>
      <w:r w:rsidRPr="00931694">
        <w:rPr>
          <w:rFonts w:eastAsia="Malgun Gothic"/>
          <w:i/>
          <w:lang w:val="en-US" w:eastAsia="ko-KR"/>
        </w:rPr>
        <w:t>sl-TransRange</w:t>
      </w:r>
      <w:r w:rsidRPr="00931694">
        <w:rPr>
          <w:rFonts w:eastAsia="Malgun Gothic"/>
          <w:lang w:val="en-US" w:eastAsia="ko-KR"/>
        </w:rPr>
        <w:t xml:space="preserve"> has been configured for a </w:t>
      </w:r>
      <w:r w:rsidRPr="00931694">
        <w:rPr>
          <w:lang w:val="en-US"/>
        </w:rPr>
        <w:t xml:space="preserve">logical channel in the MAC PDU, and </w:t>
      </w:r>
      <w:r w:rsidRPr="00931694">
        <w:rPr>
          <w:i/>
          <w:iCs/>
          <w:lang w:val="en-US"/>
        </w:rPr>
        <w:t>sl-ZoneConfig</w:t>
      </w:r>
      <w:r w:rsidRPr="00931694">
        <w:rPr>
          <w:rFonts w:eastAsia="Malgun Gothic"/>
          <w:lang w:val="en-US" w:eastAsia="ko-KR"/>
        </w:rPr>
        <w:t xml:space="preserve"> is configured as specified in </w:t>
      </w:r>
      <w:r w:rsidRPr="00931694">
        <w:rPr>
          <w:noProof/>
          <w:lang w:val="en-US"/>
        </w:rPr>
        <w:t xml:space="preserve">TS 38.331 </w:t>
      </w:r>
      <w:r w:rsidRPr="00931694">
        <w:rPr>
          <w:lang w:val="en-US"/>
        </w:rPr>
        <w:t>[5]:</w:t>
      </w:r>
    </w:p>
    <w:p w14:paraId="3D7C4B9F" w14:textId="77777777" w:rsidR="00931694" w:rsidRPr="00931694" w:rsidRDefault="00931694" w:rsidP="00931694">
      <w:pPr>
        <w:pStyle w:val="B7"/>
        <w:ind w:left="2268" w:hanging="283"/>
        <w:rPr>
          <w:rFonts w:eastAsia="Times New Roman"/>
          <w:lang w:val="en-US" w:eastAsia="ja-JP"/>
        </w:rPr>
      </w:pPr>
      <w:r w:rsidRPr="00931694">
        <w:rPr>
          <w:rFonts w:eastAsia="Malgun Gothic"/>
          <w:lang w:val="en-US" w:eastAsia="ko-KR"/>
        </w:rPr>
        <w:t>7&gt;</w:t>
      </w:r>
      <w:r w:rsidRPr="00931694">
        <w:rPr>
          <w:rFonts w:eastAsia="Malgun Gothic"/>
          <w:lang w:val="en-US" w:eastAsia="ko-KR"/>
        </w:rPr>
        <w:tab/>
        <w:t xml:space="preserve">set the communication range requirement to the value of the longest communication range of the </w:t>
      </w:r>
      <w:r w:rsidRPr="00931694">
        <w:rPr>
          <w:lang w:val="en-US"/>
        </w:rPr>
        <w:t>logical channel(s) in the MAC PDU;</w:t>
      </w:r>
    </w:p>
    <w:p w14:paraId="646DED7F" w14:textId="77777777" w:rsidR="00931694" w:rsidRPr="00931694" w:rsidRDefault="00931694" w:rsidP="00931694">
      <w:pPr>
        <w:pStyle w:val="B7"/>
        <w:ind w:left="2268" w:hanging="283"/>
        <w:rPr>
          <w:rFonts w:eastAsia="Malgun Gothic"/>
          <w:lang w:val="en-US" w:eastAsia="ko-KR"/>
        </w:rPr>
      </w:pPr>
      <w:r w:rsidRPr="00931694">
        <w:rPr>
          <w:rFonts w:eastAsia="Malgun Gothic"/>
          <w:lang w:val="en-US" w:eastAsia="ko-KR"/>
        </w:rPr>
        <w:t>7&gt;</w:t>
      </w:r>
      <w:r w:rsidRPr="00931694">
        <w:rPr>
          <w:rFonts w:eastAsia="Malgun Gothic"/>
          <w:lang w:val="en-US" w:eastAsia="ko-KR"/>
        </w:rPr>
        <w:tab/>
        <w:t xml:space="preserve">determine </w:t>
      </w:r>
      <w:r w:rsidRPr="00931694">
        <w:rPr>
          <w:lang w:val="en-US"/>
        </w:rPr>
        <w:t xml:space="preserve">the value of </w:t>
      </w:r>
      <w:r w:rsidRPr="00931694">
        <w:rPr>
          <w:i/>
          <w:iCs/>
          <w:lang w:val="en-US"/>
        </w:rPr>
        <w:t>sl-ZoneLength</w:t>
      </w:r>
      <w:r w:rsidRPr="00931694">
        <w:rPr>
          <w:lang w:val="en-US"/>
        </w:rPr>
        <w:t xml:space="preserve"> </w:t>
      </w:r>
      <w:r w:rsidRPr="00931694">
        <w:rPr>
          <w:rFonts w:eastAsia="Malgun Gothic"/>
          <w:lang w:val="en-US" w:eastAsia="ko-KR"/>
        </w:rPr>
        <w:t xml:space="preserve">corresponding to the communication range requirement and set Zone_id to the value of Zone_id calculated using the determined </w:t>
      </w:r>
      <w:r w:rsidRPr="00931694">
        <w:rPr>
          <w:lang w:val="en-US"/>
        </w:rPr>
        <w:t xml:space="preserve">value of </w:t>
      </w:r>
      <w:r w:rsidRPr="00931694">
        <w:rPr>
          <w:i/>
          <w:iCs/>
          <w:lang w:val="en-US"/>
        </w:rPr>
        <w:t>sl-ZoneLength</w:t>
      </w:r>
      <w:r w:rsidRPr="00931694">
        <w:rPr>
          <w:rFonts w:eastAsia="Malgun Gothic"/>
          <w:lang w:val="en-US" w:eastAsia="ko-KR"/>
        </w:rPr>
        <w:t xml:space="preserve"> as specified in </w:t>
      </w:r>
      <w:r w:rsidRPr="00931694">
        <w:rPr>
          <w:noProof/>
          <w:lang w:val="en-US"/>
        </w:rPr>
        <w:t xml:space="preserve">TS 38.331 </w:t>
      </w:r>
      <w:r w:rsidRPr="00931694">
        <w:rPr>
          <w:lang w:val="en-US"/>
        </w:rPr>
        <w:t>[5].</w:t>
      </w:r>
    </w:p>
    <w:p w14:paraId="683D2010" w14:textId="77777777" w:rsidR="00931694" w:rsidRDefault="00931694" w:rsidP="00931694">
      <w:pPr>
        <w:pStyle w:val="B5"/>
        <w:rPr>
          <w:rFonts w:eastAsia="Times New Roman"/>
          <w:lang w:eastAsia="zh-CN"/>
        </w:rPr>
      </w:pPr>
      <w:r>
        <w:rPr>
          <w:lang w:eastAsia="zh-CN"/>
        </w:rPr>
        <w:t>5&gt;</w:t>
      </w:r>
      <w:r>
        <w:rPr>
          <w:lang w:eastAsia="zh-CN"/>
        </w:rPr>
        <w:tab/>
        <w:t>set the Redundancy version to the selected value.</w:t>
      </w:r>
    </w:p>
    <w:p w14:paraId="0C03FA7B" w14:textId="77777777" w:rsidR="00931694" w:rsidRDefault="00931694" w:rsidP="00931694">
      <w:pPr>
        <w:pStyle w:val="B4"/>
        <w:rPr>
          <w:lang w:eastAsia="ja-JP"/>
        </w:rPr>
      </w:pPr>
      <w:r>
        <w:rPr>
          <w:lang w:eastAsia="ko-KR"/>
        </w:rPr>
        <w:t>4&gt;</w:t>
      </w:r>
      <w:r>
        <w:tab/>
        <w:t>deliver the MAC PDU, the sidelink grant and the Sidelink transmission information of the TB</w:t>
      </w:r>
      <w:r>
        <w:rPr>
          <w:lang w:eastAsia="ko-KR"/>
        </w:rPr>
        <w:t xml:space="preserve"> </w:t>
      </w:r>
      <w:r>
        <w:t xml:space="preserve">to the </w:t>
      </w:r>
      <w:r>
        <w:rPr>
          <w:noProof/>
        </w:rPr>
        <w:t xml:space="preserve">associated Sidelink </w:t>
      </w:r>
      <w:r>
        <w:t>process;</w:t>
      </w:r>
    </w:p>
    <w:p w14:paraId="0FACED0B" w14:textId="77777777" w:rsidR="00931694" w:rsidRDefault="00931694" w:rsidP="00931694">
      <w:pPr>
        <w:pStyle w:val="B4"/>
      </w:pPr>
      <w:r>
        <w:rPr>
          <w:lang w:eastAsia="ko-KR"/>
        </w:rPr>
        <w:t>4&gt;</w:t>
      </w:r>
      <w:r>
        <w:tab/>
        <w:t xml:space="preserve">instruct the </w:t>
      </w:r>
      <w:r>
        <w:rPr>
          <w:noProof/>
        </w:rPr>
        <w:t>associated Sidelink process</w:t>
      </w:r>
      <w:r>
        <w:t xml:space="preserve"> to trigger a new transmission.</w:t>
      </w:r>
    </w:p>
    <w:p w14:paraId="780E86D9" w14:textId="77777777" w:rsidR="00931694" w:rsidRDefault="00931694" w:rsidP="00931694">
      <w:pPr>
        <w:pStyle w:val="B3"/>
        <w:rPr>
          <w:noProof/>
          <w:lang w:eastAsia="ko-KR"/>
        </w:rPr>
      </w:pPr>
      <w:r>
        <w:rPr>
          <w:noProof/>
          <w:lang w:eastAsia="ko-KR"/>
        </w:rPr>
        <w:t>3&gt;</w:t>
      </w:r>
      <w:r>
        <w:rPr>
          <w:noProof/>
          <w:lang w:eastAsia="ko-KR"/>
        </w:rPr>
        <w:tab/>
        <w:t>else:</w:t>
      </w:r>
    </w:p>
    <w:p w14:paraId="60583A73" w14:textId="77777777" w:rsidR="00931694" w:rsidRDefault="00931694" w:rsidP="00931694">
      <w:pPr>
        <w:pStyle w:val="B4"/>
        <w:rPr>
          <w:noProof/>
          <w:lang w:eastAsia="ko-KR"/>
        </w:rPr>
      </w:pPr>
      <w:r>
        <w:rPr>
          <w:noProof/>
          <w:lang w:eastAsia="ko-KR"/>
        </w:rPr>
        <w:t>4&gt;</w:t>
      </w:r>
      <w:r>
        <w:rPr>
          <w:noProof/>
          <w:lang w:eastAsia="ko-KR"/>
        </w:rPr>
        <w:tab/>
        <w:t xml:space="preserve">flush the HARQ buffer of the </w:t>
      </w:r>
      <w:r>
        <w:rPr>
          <w:noProof/>
        </w:rPr>
        <w:t xml:space="preserve">associated Sidelink </w:t>
      </w:r>
      <w:r>
        <w:rPr>
          <w:noProof/>
          <w:lang w:eastAsia="ko-KR"/>
        </w:rPr>
        <w:t>process.</w:t>
      </w:r>
    </w:p>
    <w:p w14:paraId="33C7454A" w14:textId="77777777" w:rsidR="00931694" w:rsidRDefault="00931694" w:rsidP="00931694">
      <w:pPr>
        <w:pStyle w:val="B1"/>
        <w:rPr>
          <w:noProof/>
          <w:lang w:eastAsia="ja-JP"/>
        </w:rPr>
      </w:pPr>
      <w:r>
        <w:rPr>
          <w:noProof/>
          <w:lang w:eastAsia="ko-KR"/>
        </w:rPr>
        <w:t>1&gt;</w:t>
      </w:r>
      <w:r>
        <w:rPr>
          <w:noProof/>
        </w:rPr>
        <w:tab/>
        <w:t>else (i.e. retransmission):</w:t>
      </w:r>
    </w:p>
    <w:p w14:paraId="7EB9F6DB" w14:textId="77777777" w:rsidR="00931694" w:rsidRDefault="00931694" w:rsidP="00931694">
      <w:pPr>
        <w:pStyle w:val="B2"/>
        <w:rPr>
          <w:noProof/>
          <w:lang w:eastAsia="ko-KR"/>
        </w:rPr>
      </w:pPr>
      <w:r>
        <w:rPr>
          <w:noProof/>
          <w:lang w:eastAsia="ko-KR"/>
        </w:rPr>
        <w:t>2&gt;</w:t>
      </w:r>
      <w:r>
        <w:rPr>
          <w:noProof/>
          <w:lang w:eastAsia="ko-KR"/>
        </w:rPr>
        <w:tab/>
        <w:t>if the HARQ Process ID corresponding to the sidelink grant received on PDCCH, the configured sidelink grant or the selected sidelink grant is associated to a Sidelink process of which HARQ buffer is empty; or</w:t>
      </w:r>
    </w:p>
    <w:p w14:paraId="3F401AA2" w14:textId="77777777" w:rsidR="00931694" w:rsidRDefault="00931694" w:rsidP="00931694">
      <w:pPr>
        <w:pStyle w:val="B2"/>
        <w:rPr>
          <w:noProof/>
          <w:lang w:eastAsia="ko-KR"/>
        </w:rPr>
      </w:pPr>
      <w:r>
        <w:rPr>
          <w:noProof/>
          <w:lang w:eastAsia="ko-KR"/>
        </w:rPr>
        <w:t>2&gt;</w:t>
      </w:r>
      <w:r>
        <w:rPr>
          <w:noProof/>
          <w:lang w:eastAsia="ko-KR"/>
        </w:rPr>
        <w:tab/>
        <w:t>if the HARQ Process ID corresponding to the sidelink grant received on PDCCH is not associated to any Sidelink process; or</w:t>
      </w:r>
    </w:p>
    <w:p w14:paraId="194A820F" w14:textId="77777777" w:rsidR="00931694" w:rsidRDefault="00931694" w:rsidP="00931694">
      <w:pPr>
        <w:pStyle w:val="B2"/>
        <w:rPr>
          <w:noProof/>
          <w:lang w:eastAsia="ko-KR"/>
        </w:rPr>
      </w:pPr>
      <w:r>
        <w:rPr>
          <w:noProof/>
          <w:lang w:eastAsia="ko-KR"/>
        </w:rPr>
        <w:t>2&gt;</w:t>
      </w:r>
      <w:r>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5A6C3EAF" w14:textId="77777777" w:rsidR="00931694" w:rsidRDefault="00931694" w:rsidP="00931694">
      <w:pPr>
        <w:pStyle w:val="B3"/>
        <w:rPr>
          <w:noProof/>
          <w:lang w:eastAsia="ja-JP"/>
        </w:rPr>
      </w:pPr>
      <w:r>
        <w:rPr>
          <w:rFonts w:eastAsia="Malgun Gothic"/>
          <w:noProof/>
          <w:lang w:eastAsia="ko-KR"/>
        </w:rPr>
        <w:t>3&gt;</w:t>
      </w:r>
      <w:r>
        <w:rPr>
          <w:rFonts w:eastAsia="Malgun Gothic"/>
          <w:noProof/>
          <w:lang w:eastAsia="ko-KR"/>
        </w:rPr>
        <w:tab/>
        <w:t>ignore the sidelink grant.</w:t>
      </w:r>
    </w:p>
    <w:p w14:paraId="05AD9320" w14:textId="77777777" w:rsidR="00931694" w:rsidRDefault="00931694" w:rsidP="00931694">
      <w:pPr>
        <w:pStyle w:val="B2"/>
        <w:rPr>
          <w:noProof/>
        </w:rPr>
      </w:pPr>
      <w:r>
        <w:rPr>
          <w:noProof/>
          <w:lang w:eastAsia="ko-KR"/>
        </w:rPr>
        <w:t>2&gt;</w:t>
      </w:r>
      <w:r>
        <w:rPr>
          <w:noProof/>
        </w:rPr>
        <w:tab/>
        <w:t>else:</w:t>
      </w:r>
    </w:p>
    <w:p w14:paraId="6EF1D40A" w14:textId="77777777" w:rsidR="00931694" w:rsidRDefault="00931694" w:rsidP="00931694">
      <w:pPr>
        <w:pStyle w:val="B3"/>
        <w:rPr>
          <w:noProof/>
        </w:rPr>
      </w:pPr>
      <w:r>
        <w:rPr>
          <w:noProof/>
          <w:lang w:eastAsia="ko-KR"/>
        </w:rPr>
        <w:t>3&gt;</w:t>
      </w:r>
      <w:r>
        <w:rPr>
          <w:noProof/>
        </w:rPr>
        <w:tab/>
        <w:t xml:space="preserve">identify the Sidelink process associated with this grant, and for </w:t>
      </w:r>
      <w:r>
        <w:t xml:space="preserve">the </w:t>
      </w:r>
      <w:r>
        <w:rPr>
          <w:noProof/>
        </w:rPr>
        <w:t>associated Sidelink process:</w:t>
      </w:r>
    </w:p>
    <w:p w14:paraId="4E608449" w14:textId="77777777" w:rsidR="00931694" w:rsidRDefault="00931694" w:rsidP="00931694">
      <w:pPr>
        <w:pStyle w:val="B4"/>
        <w:rPr>
          <w:noProof/>
        </w:rPr>
      </w:pPr>
      <w:r>
        <w:rPr>
          <w:rFonts w:eastAsia="Malgun Gothic"/>
          <w:noProof/>
          <w:lang w:eastAsia="ko-KR"/>
        </w:rPr>
        <w:t>4</w:t>
      </w:r>
      <w:r>
        <w:rPr>
          <w:noProof/>
          <w:lang w:eastAsia="ko-KR"/>
        </w:rPr>
        <w:t>&gt;</w:t>
      </w:r>
      <w:r>
        <w:rPr>
          <w:noProof/>
        </w:rPr>
        <w:tab/>
        <w:t>deliver the sidelink grant of the MAC PDU to the associated Sidelink process;</w:t>
      </w:r>
    </w:p>
    <w:p w14:paraId="67BFB9B6" w14:textId="20CE41EC" w:rsidR="00931694" w:rsidRDefault="00931694" w:rsidP="00931694">
      <w:pPr>
        <w:pStyle w:val="B4"/>
        <w:rPr>
          <w:noProof/>
        </w:rPr>
      </w:pPr>
      <w:r>
        <w:rPr>
          <w:noProof/>
          <w:lang w:eastAsia="ko-KR"/>
        </w:rPr>
        <w:t>4&gt;</w:t>
      </w:r>
      <w:r>
        <w:rPr>
          <w:noProof/>
        </w:rPr>
        <w:tab/>
        <w:t xml:space="preserve">instruct the associated Sidelink process to </w:t>
      </w:r>
      <w:r>
        <w:rPr>
          <w:noProof/>
          <w:lang w:eastAsia="ko-KR"/>
        </w:rPr>
        <w:t>trigger a</w:t>
      </w:r>
      <w:r>
        <w:rPr>
          <w:noProof/>
        </w:rPr>
        <w:t xml:space="preserve"> retransmission.</w:t>
      </w:r>
    </w:p>
    <w:p w14:paraId="28FB9161" w14:textId="77777777" w:rsidR="00CC7B7E" w:rsidRDefault="00CC7B7E" w:rsidP="00CC7B7E">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23C3C8D0" w14:textId="77777777" w:rsidR="00CC7B7E" w:rsidRDefault="00CC7B7E" w:rsidP="00931694">
      <w:pPr>
        <w:pStyle w:val="B4"/>
        <w:rPr>
          <w:noProof/>
        </w:rPr>
      </w:pPr>
    </w:p>
    <w:p w14:paraId="2DF26DAC" w14:textId="77777777" w:rsidR="00931694" w:rsidRDefault="00931694" w:rsidP="00931694">
      <w:pPr>
        <w:pStyle w:val="4"/>
      </w:pPr>
      <w:bookmarkStart w:id="66" w:name="_Toc109217635"/>
      <w:bookmarkStart w:id="67" w:name="_Toc52796548"/>
      <w:bookmarkStart w:id="68" w:name="_Toc52752086"/>
      <w:bookmarkStart w:id="69" w:name="_Toc46490391"/>
      <w:bookmarkStart w:id="70" w:name="_Toc37296260"/>
      <w:r>
        <w:t>5.22.1.5</w:t>
      </w:r>
      <w:r>
        <w:tab/>
        <w:t>Scheduling Request</w:t>
      </w:r>
      <w:bookmarkEnd w:id="66"/>
      <w:bookmarkEnd w:id="67"/>
      <w:bookmarkEnd w:id="68"/>
      <w:bookmarkEnd w:id="69"/>
      <w:bookmarkEnd w:id="70"/>
    </w:p>
    <w:p w14:paraId="48663953" w14:textId="77777777" w:rsidR="00931694" w:rsidRDefault="00931694" w:rsidP="00931694">
      <w:pPr>
        <w:rPr>
          <w:lang w:eastAsia="ko-KR"/>
        </w:rPr>
      </w:pPr>
      <w:r>
        <w:rPr>
          <w:lang w:eastAsia="ko-KR"/>
        </w:rPr>
        <w:t>In addition to clause 5.4.4, the Scheduling Request (SR) is also used for requesting SL-SCH resources for new transmission when triggered by the Sidelink BSR (clause 5.22.1.6) or the SL-CSI reporting (clause 5.22.1.7) or SL-DRX Command indication. If configured, the MAC entity performs the SR procedure as specified in this clause unless otherwise specified in clause 5.4.4.</w:t>
      </w:r>
      <w:r>
        <w:rPr>
          <w:rFonts w:eastAsia="PMingLiU"/>
          <w:lang w:eastAsia="zh-TW"/>
        </w:rPr>
        <w:t xml:space="preserve"> For a sidelink logical channel or for SL-CSI reporting or for SL-DRX Command indication</w:t>
      </w:r>
      <w:r>
        <w:rPr>
          <w:lang w:eastAsia="ko-KR"/>
        </w:rPr>
        <w:t>, at most one PUCCH resource for SR is configured per UL BWP.</w:t>
      </w:r>
    </w:p>
    <w:p w14:paraId="14B1F6D4" w14:textId="0E1D8D47" w:rsidR="00931694" w:rsidRDefault="00931694" w:rsidP="00931694">
      <w:pPr>
        <w:rPr>
          <w:lang w:eastAsia="ko-KR"/>
        </w:rPr>
      </w:pPr>
      <w:r>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Pr>
          <w:rFonts w:eastAsia="宋体"/>
          <w:lang w:eastAsia="zh-CN"/>
        </w:rPr>
        <w:t>that triggered the SR</w:t>
      </w:r>
      <w:r>
        <w:rPr>
          <w:lang w:eastAsia="ko-KR"/>
        </w:rPr>
        <w:t>.</w:t>
      </w:r>
    </w:p>
    <w:p w14:paraId="0A56D60C" w14:textId="4C7AF51A" w:rsidR="00931694" w:rsidRDefault="00931694" w:rsidP="00931694">
      <w:pPr>
        <w:rPr>
          <w:lang w:eastAsia="ko-KR"/>
        </w:rPr>
      </w:pPr>
      <w:r>
        <w:rPr>
          <w:lang w:eastAsia="ko-KR"/>
        </w:rPr>
        <w:t>Each sidelink logical channel</w:t>
      </w:r>
      <w:r>
        <w:rPr>
          <w:rFonts w:eastAsia="PMingLiU"/>
          <w:lang w:eastAsia="zh-TW"/>
        </w:rPr>
        <w:t xml:space="preserve"> </w:t>
      </w:r>
      <w:r>
        <w:rPr>
          <w:lang w:eastAsia="ko-KR"/>
        </w:rPr>
        <w:t xml:space="preserve">may be mapped to zero or one SR configuration, which is configured by RRC. If the SL-CSI reporting procedure is enabled by RRC, the SL-CSI reporting is mapped to one SR configuration for all PC5-RRC </w:t>
      </w:r>
      <w:r>
        <w:rPr>
          <w:lang w:eastAsia="ko-KR"/>
        </w:rPr>
        <w:lastRenderedPageBreak/>
        <w:t xml:space="preserve">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t xml:space="preserve">MAC </w:t>
      </w:r>
      <w:r>
        <w:rPr>
          <w:lang w:eastAsia="ko-KR"/>
        </w:rPr>
        <w:t>CE</w:t>
      </w:r>
      <w:r w:rsidRPr="00931694">
        <w:rPr>
          <w:lang w:eastAsia="ko-KR"/>
        </w:rPr>
        <w:t xml:space="preserve">. </w:t>
      </w:r>
      <w:ins w:id="71" w:author="Bingxue" w:date="2022-09-22T10:44:00Z">
        <w:r w:rsidRPr="00931694">
          <w:rPr>
            <w:lang w:eastAsia="ko-KR"/>
          </w:rPr>
          <w:t xml:space="preserve">The SL DRX Command indication is mapped to one SR configuration for all PC5-RRC connections. </w:t>
        </w:r>
      </w:ins>
      <w:r>
        <w:rPr>
          <w:lang w:eastAsia="ko-KR"/>
        </w:rPr>
        <w:t>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w:t>
      </w:r>
    </w:p>
    <w:p w14:paraId="405E3239" w14:textId="77777777" w:rsidR="00931694" w:rsidRDefault="00931694" w:rsidP="00931694">
      <w:pPr>
        <w:rPr>
          <w:lang w:eastAsia="ko-KR"/>
        </w:rPr>
      </w:pPr>
      <w:r>
        <w:rPr>
          <w:lang w:eastAsia="ko-KR"/>
        </w:rPr>
        <w:t xml:space="preserve">All pending SR(s) triggered according to the Sidelink BSR procedure (clause 5.22.1.6) prior to the MAC PDU assembly shall be cancelled and each respective </w:t>
      </w:r>
      <w:r>
        <w:rPr>
          <w:i/>
          <w:lang w:eastAsia="ko-KR"/>
        </w:rPr>
        <w:t>sr-ProhibitTimer</w:t>
      </w:r>
      <w:r>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78B98075" w14:textId="77777777" w:rsidR="00931694" w:rsidRDefault="00931694" w:rsidP="00931694">
      <w:pPr>
        <w:rPr>
          <w:lang w:eastAsia="ko-KR"/>
        </w:rPr>
      </w:pPr>
      <w:r>
        <w:rPr>
          <w:lang w:eastAsia="ko-KR"/>
        </w:rPr>
        <w:t xml:space="preserve">All pending SR(s) triggered according to the Sidelink BSR procedure (clause 5.22.1.6) shall be cancelled and each respective </w:t>
      </w:r>
      <w:r>
        <w:rPr>
          <w:i/>
          <w:lang w:eastAsia="ko-KR"/>
        </w:rPr>
        <w:t>sr-ProhibitTimer</w:t>
      </w:r>
      <w:r>
        <w:rPr>
          <w:lang w:eastAsia="ko-KR"/>
        </w:rPr>
        <w:t xml:space="preserve"> shall be stopped when the SL grant(s) can accommodate all pending data available for transmission in sidelink.</w:t>
      </w:r>
    </w:p>
    <w:p w14:paraId="7F81FAD7" w14:textId="56050A75" w:rsidR="00931694" w:rsidRDefault="00931694" w:rsidP="00931694">
      <w:pPr>
        <w:rPr>
          <w:lang w:eastAsia="ko-KR"/>
        </w:rPr>
      </w:pPr>
      <w:r>
        <w:rPr>
          <w:lang w:eastAsia="ko-KR"/>
        </w:rPr>
        <w:t xml:space="preserve">The pending SR triggered according to the SL-CSI reporting for a destination shall be cancelled and each respective </w:t>
      </w:r>
      <w:r>
        <w:rPr>
          <w:i/>
          <w:lang w:eastAsia="ko-KR"/>
        </w:rPr>
        <w:t>sr-ProhibitTimer</w:t>
      </w:r>
      <w:r>
        <w:rPr>
          <w:lang w:eastAsia="ko-KR"/>
        </w:rPr>
        <w:t xml:space="preserve"> shall be stopped when the SL grant(s) can accommodate the</w:t>
      </w:r>
      <w:r>
        <w:rPr>
          <w:rFonts w:eastAsia="宋体"/>
          <w:lang w:eastAsia="zh-CN"/>
        </w:rPr>
        <w:t xml:space="preserve"> </w:t>
      </w:r>
      <w:r>
        <w:rPr>
          <w:lang w:eastAsia="ko-KR"/>
        </w:rPr>
        <w:t xml:space="preserve">Sidelink CSI Reporting </w:t>
      </w:r>
      <w:r>
        <w:t xml:space="preserve">MAC </w:t>
      </w:r>
      <w:r>
        <w:rPr>
          <w:lang w:eastAsia="ko-KR"/>
        </w:rPr>
        <w:t>CE</w:t>
      </w:r>
      <w:r>
        <w:rPr>
          <w:rFonts w:eastAsia="宋体"/>
          <w:lang w:eastAsia="zh-CN"/>
        </w:rPr>
        <w:t xml:space="preserve"> when</w:t>
      </w:r>
      <w:r>
        <w:rPr>
          <w:lang w:eastAsia="ko-KR"/>
        </w:rPr>
        <w:t xml:space="preserve"> the SL-CSI reporting that has been triggered but not cancelled</w:t>
      </w:r>
      <w:r>
        <w:rPr>
          <w:lang w:eastAsia="zh-CN"/>
        </w:rPr>
        <w:t xml:space="preserve"> </w:t>
      </w:r>
      <w:r>
        <w:t xml:space="preserve">or </w:t>
      </w:r>
      <w:r>
        <w:rPr>
          <w:lang w:eastAsia="zh-CN"/>
        </w:rPr>
        <w:t xml:space="preserve">when </w:t>
      </w:r>
      <w:r>
        <w:t xml:space="preserve">the triggered </w:t>
      </w:r>
      <w:r>
        <w:rPr>
          <w:lang w:eastAsia="ko-KR"/>
        </w:rPr>
        <w:t>SL-CSI reporting</w:t>
      </w:r>
      <w:r>
        <w:t xml:space="preserve"> is cancelled</w:t>
      </w:r>
      <w:r>
        <w:rPr>
          <w:rFonts w:eastAsia="宋体"/>
          <w:lang w:eastAsia="zh-CN"/>
        </w:rPr>
        <w:t xml:space="preserve"> due to latency non-fulfilment as specified in 5.22.1.7</w:t>
      </w:r>
      <w:r>
        <w:rPr>
          <w:lang w:eastAsia="ko-KR"/>
        </w:rPr>
        <w:t>.</w:t>
      </w:r>
      <w:r>
        <w:t xml:space="preserve"> </w:t>
      </w:r>
      <w:r>
        <w:rPr>
          <w:lang w:eastAsia="ko-KR"/>
        </w:rPr>
        <w:t xml:space="preserve">The pending SR triggered according to the SL-DRX Command indication for a destination shall be cancelled and each respective </w:t>
      </w:r>
      <w:r>
        <w:rPr>
          <w:i/>
          <w:lang w:eastAsia="ko-KR"/>
        </w:rPr>
        <w:t>sr-ProhibitTimer</w:t>
      </w:r>
      <w:r>
        <w:rPr>
          <w:lang w:eastAsia="ko-KR"/>
        </w:rPr>
        <w:t xml:space="preserve"> shall be stopped when the SL grant(s) can accommodate the</w:t>
      </w:r>
      <w:r>
        <w:rPr>
          <w:rFonts w:eastAsia="宋体"/>
          <w:lang w:eastAsia="zh-CN"/>
        </w:rPr>
        <w:t xml:space="preserve"> </w:t>
      </w:r>
      <w:r>
        <w:rPr>
          <w:lang w:eastAsia="ko-KR"/>
        </w:rPr>
        <w:t>Sidelink DRX Command MAC CE</w:t>
      </w:r>
      <w:r>
        <w:rPr>
          <w:rFonts w:eastAsia="宋体"/>
          <w:lang w:eastAsia="zh-CN"/>
        </w:rPr>
        <w:t xml:space="preserve"> when</w:t>
      </w:r>
      <w:r>
        <w:rPr>
          <w:lang w:eastAsia="ko-KR"/>
        </w:rPr>
        <w:t xml:space="preserve"> the SL-DRX Command indication that has been triggered but not cancelled.</w:t>
      </w:r>
      <w:r>
        <w:t xml:space="preserve"> </w:t>
      </w:r>
      <w:r>
        <w:rPr>
          <w:lang w:eastAsia="ko-KR"/>
        </w:rPr>
        <w:t xml:space="preserve">All pending SR(s) triggered by either Sidelink BSR or Sidelink CSI report or Sidelink DRX Command indication shall be cancelled, </w:t>
      </w:r>
      <w:r>
        <w:t>when RRC configures Sidelink resource allocation mode 2</w:t>
      </w:r>
      <w:r>
        <w:rPr>
          <w:lang w:eastAsia="ko-KR"/>
        </w:rPr>
        <w:t>.</w:t>
      </w:r>
    </w:p>
    <w:p w14:paraId="5F4F625A" w14:textId="77777777" w:rsidR="00CC7B7E" w:rsidRDefault="00CC7B7E" w:rsidP="00CC7B7E">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1A6F0AA4" w14:textId="77777777" w:rsidR="00CC7B7E" w:rsidRDefault="00CC7B7E" w:rsidP="00931694">
      <w:pPr>
        <w:rPr>
          <w:lang w:eastAsia="ko-KR"/>
        </w:rPr>
      </w:pPr>
    </w:p>
    <w:p w14:paraId="7DF752AD" w14:textId="77777777" w:rsidR="00D92DAD" w:rsidRDefault="00D92DAD" w:rsidP="00D92DAD">
      <w:pPr>
        <w:pStyle w:val="3"/>
      </w:pPr>
      <w:bookmarkStart w:id="72" w:name="_Toc109217660"/>
      <w:r>
        <w:t>5.28.2</w:t>
      </w:r>
      <w:r>
        <w:tab/>
        <w:t>Behaviour of UE receiving SL-SCH Data</w:t>
      </w:r>
      <w:bookmarkEnd w:id="72"/>
    </w:p>
    <w:p w14:paraId="142BC4FD" w14:textId="77777777" w:rsidR="00D92DAD" w:rsidRDefault="00D92DAD" w:rsidP="00D92DAD">
      <w:r>
        <w:t>When SL DRX is configured, the Active Time includes the time while:</w:t>
      </w:r>
    </w:p>
    <w:p w14:paraId="6E30E76A" w14:textId="77777777" w:rsidR="00D92DAD" w:rsidRDefault="00D92DAD" w:rsidP="00D92DAD">
      <w:pPr>
        <w:pStyle w:val="B1"/>
      </w:pPr>
      <w:r>
        <w:t>-</w:t>
      </w:r>
      <w:r>
        <w:tab/>
      </w:r>
      <w:r>
        <w:rPr>
          <w:i/>
        </w:rPr>
        <w:t>sl-drx-onDurationTimer</w:t>
      </w:r>
      <w:r>
        <w:rPr>
          <w:lang w:eastAsia="ko-KR"/>
        </w:rPr>
        <w:t>/</w:t>
      </w:r>
      <w:r>
        <w:rPr>
          <w:i/>
          <w:lang w:eastAsia="ko-KR"/>
        </w:rPr>
        <w:t>sl-DRX-GC-BC-OndurationTimer</w:t>
      </w:r>
      <w:r>
        <w:t xml:space="preserve"> or </w:t>
      </w:r>
      <w:r>
        <w:rPr>
          <w:i/>
        </w:rPr>
        <w:t>sl-drx-InactivityTimer</w:t>
      </w:r>
      <w:r>
        <w:rPr>
          <w:lang w:eastAsia="ko-KR"/>
        </w:rPr>
        <w:t>/</w:t>
      </w:r>
      <w:r>
        <w:rPr>
          <w:i/>
          <w:lang w:eastAsia="ko-KR"/>
        </w:rPr>
        <w:t>sl-DRX-GC-InactivityTimer</w:t>
      </w:r>
      <w:r>
        <w:t xml:space="preserve"> is running; or</w:t>
      </w:r>
    </w:p>
    <w:p w14:paraId="652AAE9D" w14:textId="77777777" w:rsidR="00D92DAD" w:rsidRDefault="00D92DAD" w:rsidP="00D92DAD">
      <w:pPr>
        <w:pStyle w:val="B1"/>
      </w:pPr>
      <w:r>
        <w:rPr>
          <w:iCs/>
        </w:rPr>
        <w:t>-</w:t>
      </w:r>
      <w:r>
        <w:rPr>
          <w:iCs/>
        </w:rPr>
        <w:tab/>
      </w:r>
      <w:r>
        <w:rPr>
          <w:i/>
          <w:iCs/>
        </w:rPr>
        <w:t>sl-</w:t>
      </w:r>
      <w:r>
        <w:rPr>
          <w:i/>
        </w:rPr>
        <w:t>drx-RetransmissionTimer</w:t>
      </w:r>
      <w:r>
        <w:rPr>
          <w:lang w:eastAsia="ko-KR"/>
        </w:rPr>
        <w:t>/</w:t>
      </w:r>
      <w:r>
        <w:rPr>
          <w:i/>
          <w:lang w:eastAsia="ko-KR"/>
        </w:rPr>
        <w:t>sl-DRX-GC-RetransmissionTimer</w:t>
      </w:r>
      <w:r>
        <w:rPr>
          <w:iCs/>
        </w:rPr>
        <w:t xml:space="preserve"> is running</w:t>
      </w:r>
      <w:r>
        <w:t>; or</w:t>
      </w:r>
    </w:p>
    <w:p w14:paraId="3179A676" w14:textId="77777777" w:rsidR="00D92DAD" w:rsidRDefault="00D92DAD" w:rsidP="00D92DAD">
      <w:pPr>
        <w:pStyle w:val="B1"/>
        <w:rPr>
          <w:iCs/>
        </w:rPr>
      </w:pPr>
      <w:r>
        <w:t>-</w:t>
      </w:r>
      <w:r>
        <w:tab/>
      </w:r>
      <w:r>
        <w:rPr>
          <w:iCs/>
        </w:rPr>
        <w:t xml:space="preserve">period of </w:t>
      </w:r>
      <w:r>
        <w:rPr>
          <w:i/>
          <w:iCs/>
        </w:rPr>
        <w:t>sl-LatencyBoundCSI-Report</w:t>
      </w:r>
      <w:r>
        <w:rPr>
          <w:iCs/>
        </w:rPr>
        <w:t xml:space="preserve"> configured by RRC in case SL-CSI reporting MAC CE is not received; or</w:t>
      </w:r>
    </w:p>
    <w:p w14:paraId="22F3C626" w14:textId="77777777" w:rsidR="00D92DAD" w:rsidRDefault="00D92DAD" w:rsidP="00D92DAD">
      <w:pPr>
        <w:pStyle w:val="B1"/>
        <w:rPr>
          <w:iCs/>
        </w:rPr>
      </w:pPr>
      <w:r>
        <w:rPr>
          <w:iCs/>
        </w:rPr>
        <w:t>-</w:t>
      </w:r>
      <w:r>
        <w:rPr>
          <w:iCs/>
        </w:rPr>
        <w:tab/>
        <w:t>the time between the transmission of the request of SL-CSI reporting and the reception of the SL-CSI reporting MAC CE in case SL-CSI reporting MAC CE is received; or</w:t>
      </w:r>
    </w:p>
    <w:p w14:paraId="7D056C01" w14:textId="6EEA9A98" w:rsidR="00D92DAD" w:rsidRDefault="00D92DAD" w:rsidP="00D92DAD">
      <w:pPr>
        <w:pStyle w:val="B1"/>
        <w:rPr>
          <w:iCs/>
          <w:lang w:eastAsia="ko-KR"/>
        </w:rPr>
      </w:pPr>
      <w:r>
        <w:rPr>
          <w:iCs/>
        </w:rPr>
        <w:t>-</w:t>
      </w:r>
      <w:r>
        <w:rPr>
          <w:iCs/>
        </w:rPr>
        <w:tab/>
      </w:r>
      <w:r>
        <w:rPr>
          <w:iCs/>
          <w:lang w:eastAsia="ko-KR"/>
        </w:rPr>
        <w:t>Slot(s) associated with the announced periodic transmission(s) by the UE transmitting SL-SCH Data</w:t>
      </w:r>
      <w:r w:rsidR="00464F2B">
        <w:rPr>
          <w:iCs/>
          <w:lang w:eastAsia="ko-KR"/>
        </w:rPr>
        <w:t>; or</w:t>
      </w:r>
    </w:p>
    <w:p w14:paraId="71BCED54" w14:textId="77777777" w:rsidR="00464F2B" w:rsidRPr="00865209" w:rsidRDefault="00464F2B" w:rsidP="00464F2B">
      <w:pPr>
        <w:overflowPunct w:val="0"/>
        <w:autoSpaceDE w:val="0"/>
        <w:autoSpaceDN w:val="0"/>
        <w:adjustRightInd w:val="0"/>
        <w:spacing w:line="240" w:lineRule="auto"/>
        <w:ind w:left="568" w:hanging="284"/>
        <w:textAlignment w:val="baseline"/>
        <w:rPr>
          <w:rFonts w:eastAsia="等线"/>
          <w:iCs/>
          <w:lang w:eastAsia="zh-CN"/>
        </w:rPr>
      </w:pPr>
      <w:r w:rsidRPr="00865209">
        <w:rPr>
          <w:rFonts w:eastAsia="等线" w:hint="eastAsia"/>
          <w:iCs/>
          <w:lang w:eastAsia="zh-CN"/>
        </w:rPr>
        <w:t>-</w:t>
      </w:r>
      <w:r w:rsidRPr="00865209">
        <w:rPr>
          <w:rFonts w:eastAsia="等线"/>
          <w:iCs/>
          <w:lang w:eastAsia="zh-CN"/>
        </w:rPr>
        <w:tab/>
      </w:r>
      <w:r w:rsidRPr="00865209">
        <w:rPr>
          <w:rFonts w:eastAsia="Times New Roman"/>
          <w:lang w:eastAsia="ko-KR"/>
        </w:rPr>
        <w:t xml:space="preserve">the time between transmission/reception of </w:t>
      </w:r>
      <w:r w:rsidRPr="00865209">
        <w:rPr>
          <w:rFonts w:eastAsia="Times New Roman"/>
          <w:lang w:eastAsia="ja-JP"/>
        </w:rPr>
        <w:t>Direct Link Establishment Request</w:t>
      </w:r>
      <w:r w:rsidRPr="00865209">
        <w:rPr>
          <w:rFonts w:eastAsia="Times New Roman"/>
          <w:lang w:eastAsia="ko-KR"/>
        </w:rPr>
        <w:t xml:space="preserve"> message </w:t>
      </w:r>
      <w:r w:rsidRPr="00865209">
        <w:rPr>
          <w:rFonts w:eastAsia="Times New Roman"/>
          <w:lang w:eastAsia="ja-JP"/>
        </w:rPr>
        <w:t>(TS 24.587 [xx]) or ProSe Direct Link Establishment Request message (TS 24.554 [yy])</w:t>
      </w:r>
      <w:r w:rsidRPr="00865209">
        <w:rPr>
          <w:rFonts w:eastAsia="Times New Roman"/>
          <w:lang w:eastAsia="ko-KR"/>
        </w:rPr>
        <w:t xml:space="preserve"> and reception of </w:t>
      </w:r>
      <w:r w:rsidRPr="00865209">
        <w:rPr>
          <w:rFonts w:eastAsia="Times New Roman"/>
          <w:i/>
          <w:iCs/>
          <w:lang w:eastAsia="ko-KR"/>
        </w:rPr>
        <w:t>RRCReconfigurationSidelink</w:t>
      </w:r>
      <w:r w:rsidRPr="00865209">
        <w:rPr>
          <w:rFonts w:eastAsia="Times New Roman"/>
          <w:lang w:eastAsia="ko-KR"/>
        </w:rPr>
        <w:t xml:space="preserve"> message including initial DRX configuration or the link establishment procedure being aborted by upper layer; or</w:t>
      </w:r>
    </w:p>
    <w:p w14:paraId="07989D0F" w14:textId="72380602" w:rsidR="00464F2B" w:rsidRPr="002E64B8" w:rsidRDefault="00464F2B" w:rsidP="002E64B8">
      <w:pPr>
        <w:overflowPunct w:val="0"/>
        <w:autoSpaceDE w:val="0"/>
        <w:autoSpaceDN w:val="0"/>
        <w:adjustRightInd w:val="0"/>
        <w:spacing w:line="240" w:lineRule="auto"/>
        <w:ind w:left="568" w:hanging="284"/>
        <w:textAlignment w:val="baseline"/>
        <w:rPr>
          <w:rFonts w:eastAsia="Times New Roman"/>
          <w:iCs/>
          <w:lang w:eastAsia="ko-KR"/>
        </w:rPr>
      </w:pPr>
      <w:r w:rsidRPr="00865209">
        <w:rPr>
          <w:rFonts w:eastAsia="Times New Roman"/>
          <w:lang w:eastAsia="ko-KR"/>
        </w:rPr>
        <w:t>-</w:t>
      </w:r>
      <w:r w:rsidRPr="00865209">
        <w:rPr>
          <w:rFonts w:eastAsia="Times New Roman"/>
          <w:lang w:eastAsia="ko-KR"/>
        </w:rPr>
        <w:tab/>
        <w:t xml:space="preserve">the time between transmission of </w:t>
      </w:r>
      <w:r w:rsidRPr="00464F2B">
        <w:rPr>
          <w:rFonts w:eastAsia="Times New Roman"/>
          <w:i/>
          <w:iCs/>
          <w:lang w:eastAsia="ko-KR"/>
        </w:rPr>
        <w:t>RRCReconfigurationSidelink</w:t>
      </w:r>
      <w:r w:rsidRPr="00865209">
        <w:rPr>
          <w:rFonts w:eastAsia="Times New Roman"/>
          <w:lang w:eastAsia="ko-KR"/>
        </w:rPr>
        <w:t xml:space="preserve"> message including initial DRX configuration and reception of corresponding </w:t>
      </w:r>
      <w:r w:rsidRPr="00464F2B">
        <w:rPr>
          <w:rFonts w:eastAsia="Times New Roman"/>
          <w:i/>
          <w:iCs/>
          <w:lang w:eastAsia="ko-KR"/>
        </w:rPr>
        <w:t>RRCReconfigurationCompleteSidelink</w:t>
      </w:r>
      <w:r w:rsidRPr="00865209">
        <w:rPr>
          <w:rFonts w:eastAsia="Times New Roman"/>
          <w:lang w:eastAsia="ko-KR"/>
        </w:rPr>
        <w:t xml:space="preserve"> or </w:t>
      </w:r>
      <w:r w:rsidRPr="00464F2B">
        <w:rPr>
          <w:rFonts w:eastAsia="Times New Roman"/>
          <w:i/>
          <w:iCs/>
          <w:lang w:eastAsia="ko-KR"/>
        </w:rPr>
        <w:t>RRCReconfigurationFailureSidelink</w:t>
      </w:r>
      <w:r w:rsidRPr="00865209">
        <w:rPr>
          <w:rFonts w:eastAsia="Times New Roman"/>
          <w:lang w:eastAsia="ko-KR"/>
        </w:rPr>
        <w:t xml:space="preserve"> message</w:t>
      </w:r>
      <w:r w:rsidRPr="00865209">
        <w:rPr>
          <w:rFonts w:eastAsia="Times New Roman"/>
          <w:iCs/>
          <w:lang w:eastAsia="ko-KR"/>
        </w:rPr>
        <w:t>.</w:t>
      </w:r>
    </w:p>
    <w:p w14:paraId="540D5826" w14:textId="77777777" w:rsidR="00D92DAD" w:rsidRDefault="00D92DAD" w:rsidP="00D92DAD">
      <w:pPr>
        <w:pStyle w:val="B1"/>
        <w:ind w:left="0" w:firstLine="0"/>
        <w:rPr>
          <w:lang w:eastAsia="ko-KR"/>
        </w:rPr>
      </w:pPr>
      <w:r>
        <w:rPr>
          <w:lang w:eastAsia="ko-KR"/>
        </w:rPr>
        <w:t>When one or multiple SL DRX is configured, the MAC entity shall:</w:t>
      </w:r>
    </w:p>
    <w:p w14:paraId="1EFB9854" w14:textId="77777777" w:rsidR="00D92DAD" w:rsidRDefault="00D92DAD" w:rsidP="00D92DAD">
      <w:pPr>
        <w:pStyle w:val="B1"/>
        <w:rPr>
          <w:lang w:eastAsia="ko-KR"/>
        </w:rPr>
      </w:pPr>
      <w:r>
        <w:t>1&gt;</w:t>
      </w:r>
      <w:r>
        <w:tab/>
        <w:t xml:space="preserve">if a single </w:t>
      </w:r>
      <w:r>
        <w:rPr>
          <w:i/>
          <w:lang w:eastAsia="ko-KR"/>
        </w:rPr>
        <w:t>sl-DRX-GC-BC-Cycle</w:t>
      </w:r>
      <w:r>
        <w:t xml:space="preserve"> that is mapped with one or multiple </w:t>
      </w:r>
      <w:r>
        <w:rPr>
          <w:i/>
          <w:iCs/>
        </w:rPr>
        <w:t>SL-QoS-Profile</w:t>
      </w:r>
      <w:r>
        <w:t xml:space="preserve"> is configured to a Destination and interested cast type is associated to groupcast or broadcast:</w:t>
      </w:r>
    </w:p>
    <w:p w14:paraId="7232C093" w14:textId="081D0EAF" w:rsidR="0046187A" w:rsidDel="0046187A" w:rsidRDefault="00D92DAD" w:rsidP="0046187A">
      <w:pPr>
        <w:pStyle w:val="B2"/>
        <w:tabs>
          <w:tab w:val="left" w:pos="7383"/>
        </w:tabs>
        <w:rPr>
          <w:del w:id="73" w:author="Bingxue" w:date="2022-09-22T11:06:00Z"/>
        </w:rPr>
      </w:pPr>
      <w:r>
        <w:lastRenderedPageBreak/>
        <w:t>2&gt;</w:t>
      </w:r>
      <w:r>
        <w:tab/>
        <w:t xml:space="preserve">select the </w:t>
      </w:r>
      <w:r>
        <w:rPr>
          <w:i/>
          <w:lang w:eastAsia="ko-KR"/>
        </w:rPr>
        <w:t>sl-DRX-GC-BC-Cycle</w:t>
      </w:r>
      <w:r>
        <w:t xml:space="preserve"> </w:t>
      </w:r>
      <w:r>
        <w:rPr>
          <w:iCs/>
          <w:lang w:eastAsia="ko-KR"/>
        </w:rPr>
        <w:t>t</w:t>
      </w:r>
      <w:r>
        <w:t xml:space="preserve">hat is mapped with one or multiple </w:t>
      </w:r>
      <w:r>
        <w:rPr>
          <w:i/>
          <w:iCs/>
        </w:rPr>
        <w:t>SL-QoS-Profile</w:t>
      </w:r>
      <w:r>
        <w:t xml:space="preserve"> associated with the Destination</w:t>
      </w:r>
      <w:ins w:id="74" w:author="Bingxue" w:date="2022-09-22T11:05:00Z">
        <w:r w:rsidR="0046187A">
          <w:t>.</w:t>
        </w:r>
      </w:ins>
      <w:del w:id="75" w:author="Bingxue" w:date="2022-09-22T11:05:00Z">
        <w:r w:rsidDel="0046187A">
          <w:delText>:</w:delText>
        </w:r>
      </w:del>
    </w:p>
    <w:p w14:paraId="2E84E440" w14:textId="77580DF9" w:rsidR="00D92DAD" w:rsidDel="0046187A" w:rsidRDefault="00D92DAD" w:rsidP="00D92DAD">
      <w:pPr>
        <w:pStyle w:val="B2"/>
        <w:tabs>
          <w:tab w:val="left" w:pos="7383"/>
        </w:tabs>
        <w:rPr>
          <w:del w:id="76" w:author="Bingxue" w:date="2022-09-22T11:06:00Z"/>
        </w:rPr>
      </w:pPr>
      <w:del w:id="77" w:author="Bingxue" w:date="2022-09-22T11:06:00Z">
        <w:r w:rsidDel="0046187A">
          <w:rPr>
            <w:rFonts w:eastAsiaTheme="minorEastAsia"/>
            <w:lang w:eastAsia="zh-CN"/>
          </w:rPr>
          <w:delText>2&gt;</w:delText>
        </w:r>
        <w:r w:rsidDel="0046187A">
          <w:rPr>
            <w:rFonts w:eastAsiaTheme="minorEastAsia"/>
            <w:lang w:eastAsia="zh-CN"/>
          </w:rPr>
          <w:tab/>
          <w:delText xml:space="preserve">select the </w:delText>
        </w:r>
        <w:r w:rsidDel="0046187A">
          <w:rPr>
            <w:i/>
            <w:lang w:eastAsia="ko-KR"/>
          </w:rPr>
          <w:delText>sl-DRX-GC-BC-OndurationTimer</w:delText>
        </w:r>
        <w:r w:rsidDel="0046187A">
          <w:rPr>
            <w:iCs/>
            <w:lang w:eastAsia="ko-KR"/>
          </w:rPr>
          <w:delText xml:space="preserve"> t</w:delText>
        </w:r>
        <w:r w:rsidDel="0046187A">
          <w:delText xml:space="preserve">hat is mapped with one or multiple </w:delText>
        </w:r>
        <w:r w:rsidDel="0046187A">
          <w:rPr>
            <w:i/>
            <w:iCs/>
          </w:rPr>
          <w:delText>SL-QoS-Profile</w:delText>
        </w:r>
        <w:r w:rsidDel="0046187A">
          <w:delText xml:space="preserve"> associated with the Destination</w:delText>
        </w:r>
      </w:del>
    </w:p>
    <w:p w14:paraId="3B352DC9" w14:textId="0606D0F5" w:rsidR="00D92DAD" w:rsidRDefault="00D92DAD" w:rsidP="00D92DAD">
      <w:pPr>
        <w:pStyle w:val="B1"/>
        <w:rPr>
          <w:lang w:eastAsia="ko-KR"/>
        </w:rPr>
      </w:pPr>
      <w:r>
        <w:t>1&gt;</w:t>
      </w:r>
      <w:r>
        <w:tab/>
        <w:t xml:space="preserve">else if multiple </w:t>
      </w:r>
      <w:r>
        <w:rPr>
          <w:i/>
          <w:lang w:eastAsia="ko-KR"/>
        </w:rPr>
        <w:t>sl-DRX-GC-BC-Cycle</w:t>
      </w:r>
      <w:r>
        <w:t xml:space="preserve"> that are mapped with multiple </w:t>
      </w:r>
      <w:r>
        <w:rPr>
          <w:i/>
          <w:iCs/>
        </w:rPr>
        <w:t>SL-QoS-Profile</w:t>
      </w:r>
      <w:r>
        <w:t xml:space="preserve"> are associated to a Destination Layer-2 ID and interested cast type is associated to groupcast or broadcast:</w:t>
      </w:r>
    </w:p>
    <w:p w14:paraId="022A5D40" w14:textId="5DC9018D" w:rsidR="00D92DAD" w:rsidRDefault="00D92DAD" w:rsidP="00D92DAD">
      <w:pPr>
        <w:pStyle w:val="B2"/>
        <w:tabs>
          <w:tab w:val="left" w:pos="7383"/>
        </w:tabs>
        <w:rPr>
          <w:ins w:id="78" w:author="Bingxue" w:date="2022-09-22T11:06:00Z"/>
        </w:rPr>
      </w:pPr>
      <w:r>
        <w:t>2&gt;</w:t>
      </w:r>
      <w:r>
        <w:tab/>
        <w:t xml:space="preserve">select the </w:t>
      </w:r>
      <w:r>
        <w:rPr>
          <w:i/>
          <w:lang w:eastAsia="ko-KR"/>
        </w:rPr>
        <w:t>sl-DRX-GC-BC-Cycle</w:t>
      </w:r>
      <w:r>
        <w:t xml:space="preserve"> whose length is the shortest one among multiple </w:t>
      </w:r>
      <w:r>
        <w:rPr>
          <w:i/>
          <w:lang w:eastAsia="ko-KR"/>
        </w:rPr>
        <w:t>sl-DRX-GC-BC-Cycle</w:t>
      </w:r>
      <w:r>
        <w:t xml:space="preserve"> that are mapped with multiple </w:t>
      </w:r>
      <w:r>
        <w:rPr>
          <w:i/>
          <w:iCs/>
        </w:rPr>
        <w:t>SL-QoS-Profile</w:t>
      </w:r>
      <w:r>
        <w:t xml:space="preserve"> associated with the Destination Layer-2 ID</w:t>
      </w:r>
      <w:ins w:id="79" w:author="Bingxue" w:date="2022-09-22T11:05:00Z">
        <w:r w:rsidR="0046187A">
          <w:t>.</w:t>
        </w:r>
      </w:ins>
      <w:del w:id="80" w:author="Bingxue" w:date="2022-09-22T11:05:00Z">
        <w:r w:rsidDel="0046187A">
          <w:delText>:</w:delText>
        </w:r>
      </w:del>
    </w:p>
    <w:p w14:paraId="4A1B4544" w14:textId="77777777" w:rsidR="0046187A" w:rsidRDefault="0046187A" w:rsidP="0046187A">
      <w:pPr>
        <w:pStyle w:val="B1"/>
        <w:rPr>
          <w:ins w:id="81" w:author="Bingxue" w:date="2022-09-22T11:06:00Z"/>
          <w:lang w:eastAsia="ko-KR"/>
        </w:rPr>
      </w:pPr>
      <w:ins w:id="82" w:author="Bingxue" w:date="2022-09-22T11:06:00Z">
        <w:r>
          <w:t>1&gt;</w:t>
        </w:r>
        <w:r>
          <w:tab/>
          <w:t xml:space="preserve">if a single </w:t>
        </w:r>
        <w:r>
          <w:rPr>
            <w:i/>
            <w:lang w:eastAsia="ko-KR"/>
          </w:rPr>
          <w:t>sl-DRX-GC-BC-OndurationTimer</w:t>
        </w:r>
        <w:r>
          <w:rPr>
            <w:iCs/>
            <w:lang w:eastAsia="ko-KR"/>
          </w:rPr>
          <w:t xml:space="preserve"> </w:t>
        </w:r>
        <w:r>
          <w:t xml:space="preserve">that is mapped with one or multiple </w:t>
        </w:r>
        <w:r>
          <w:rPr>
            <w:i/>
            <w:iCs/>
          </w:rPr>
          <w:t>SL-QoS-Profile</w:t>
        </w:r>
        <w:r>
          <w:t xml:space="preserve"> is configured to a Destination and interested cast type is associated to groupcast or broadcast:</w:t>
        </w:r>
      </w:ins>
    </w:p>
    <w:p w14:paraId="034D5DFC" w14:textId="2D394AF0" w:rsidR="0046187A" w:rsidRDefault="0046187A" w:rsidP="0046187A">
      <w:pPr>
        <w:pStyle w:val="B2"/>
        <w:tabs>
          <w:tab w:val="left" w:pos="7383"/>
        </w:tabs>
        <w:rPr>
          <w:ins w:id="83" w:author="Bingxue" w:date="2022-09-22T11:05:00Z"/>
        </w:rPr>
      </w:pPr>
      <w:ins w:id="84" w:author="Bingxue" w:date="2022-09-22T11:06:00Z">
        <w:r>
          <w:rPr>
            <w:rFonts w:eastAsiaTheme="minorEastAsia"/>
            <w:lang w:eastAsia="zh-CN"/>
          </w:rPr>
          <w:t>2&gt;</w:t>
        </w:r>
        <w:r>
          <w:rPr>
            <w:rFonts w:eastAsiaTheme="minorEastAsia"/>
            <w:lang w:eastAsia="zh-CN"/>
          </w:rPr>
          <w:tab/>
          <w:t xml:space="preserve">select the </w:t>
        </w:r>
        <w:r>
          <w:rPr>
            <w:i/>
            <w:lang w:eastAsia="ko-KR"/>
          </w:rPr>
          <w:t>sl-DRX-GC-BC-OndurationTimer</w:t>
        </w:r>
        <w:r>
          <w:rPr>
            <w:iCs/>
            <w:lang w:eastAsia="ko-KR"/>
          </w:rPr>
          <w:t xml:space="preserve"> t</w:t>
        </w:r>
        <w:r>
          <w:t xml:space="preserve">hat is mapped with one or multiple </w:t>
        </w:r>
        <w:r>
          <w:rPr>
            <w:i/>
            <w:iCs/>
          </w:rPr>
          <w:t>SL-QoS-Profile</w:t>
        </w:r>
        <w:r>
          <w:t xml:space="preserve"> associated with the Destination</w:t>
        </w:r>
      </w:ins>
    </w:p>
    <w:p w14:paraId="61675FDD" w14:textId="7F07146F" w:rsidR="0046187A" w:rsidRDefault="0046187A">
      <w:pPr>
        <w:pStyle w:val="B1"/>
        <w:rPr>
          <w:lang w:eastAsia="ko-KR"/>
        </w:rPr>
        <w:pPrChange w:id="85" w:author="Bingxue" w:date="2022-09-22T11:06:00Z">
          <w:pPr>
            <w:pStyle w:val="B2"/>
            <w:tabs>
              <w:tab w:val="left" w:pos="7383"/>
            </w:tabs>
          </w:pPr>
        </w:pPrChange>
      </w:pPr>
      <w:ins w:id="86" w:author="Bingxue" w:date="2022-09-22T11:06:00Z">
        <w:r>
          <w:t>1&gt;</w:t>
        </w:r>
        <w:r>
          <w:tab/>
          <w:t xml:space="preserve">else if multiple </w:t>
        </w:r>
        <w:r>
          <w:rPr>
            <w:i/>
            <w:lang w:eastAsia="ko-KR"/>
          </w:rPr>
          <w:t>sl-DRX-GC-BC-OndurationTimer</w:t>
        </w:r>
        <w:r>
          <w:rPr>
            <w:lang w:eastAsia="ko-KR"/>
          </w:rPr>
          <w:t xml:space="preserve"> </w:t>
        </w:r>
        <w:r>
          <w:t xml:space="preserve">that are mapped with multiple </w:t>
        </w:r>
        <w:r>
          <w:rPr>
            <w:i/>
            <w:iCs/>
          </w:rPr>
          <w:t>SL-QoS-Profile</w:t>
        </w:r>
        <w:r>
          <w:t xml:space="preserve"> are associated to a Destination Layer-2 ID and interested cast type is associated to groupcast or broadcast:</w:t>
        </w:r>
      </w:ins>
    </w:p>
    <w:p w14:paraId="2E4822F0" w14:textId="7FD87ABE" w:rsidR="00D92DAD" w:rsidRDefault="00D92DAD" w:rsidP="00D92DAD">
      <w:pPr>
        <w:pStyle w:val="B2"/>
        <w:tabs>
          <w:tab w:val="left" w:pos="7383"/>
        </w:tabs>
      </w:pPr>
      <w:r>
        <w:t>2&gt;</w:t>
      </w:r>
      <w:r>
        <w:tab/>
        <w:t xml:space="preserve">select the </w:t>
      </w:r>
      <w:r>
        <w:rPr>
          <w:i/>
          <w:lang w:eastAsia="ko-KR"/>
        </w:rPr>
        <w:t>sl-DRX-GC-BC-OndurationTimer</w:t>
      </w:r>
      <w:r>
        <w:rPr>
          <w:lang w:eastAsia="ko-KR"/>
        </w:rPr>
        <w:t xml:space="preserve"> whose length is the longest one among multiple </w:t>
      </w:r>
      <w:r>
        <w:rPr>
          <w:i/>
          <w:lang w:eastAsia="ko-KR"/>
        </w:rPr>
        <w:t>sl-DRX-GC-BC-OndurationTimer</w:t>
      </w:r>
      <w:r>
        <w:rPr>
          <w:lang w:eastAsia="ko-KR"/>
        </w:rPr>
        <w:t xml:space="preserve"> that are mapped with </w:t>
      </w:r>
      <w:r>
        <w:t xml:space="preserve">multiple </w:t>
      </w:r>
      <w:r>
        <w:rPr>
          <w:i/>
          <w:iCs/>
        </w:rPr>
        <w:t>SL-QoS-Profile</w:t>
      </w:r>
      <w:r>
        <w:t xml:space="preserve"> associated with the Destination Layer-2 ID.</w:t>
      </w:r>
    </w:p>
    <w:p w14:paraId="20711DFE" w14:textId="77777777" w:rsidR="00D92DAD" w:rsidRDefault="00D92DAD" w:rsidP="00D92DAD">
      <w:pPr>
        <w:pStyle w:val="B1"/>
        <w:rPr>
          <w:lang w:eastAsia="ko-KR"/>
        </w:rPr>
      </w:pPr>
      <w:r>
        <w:t>1&gt;</w:t>
      </w:r>
      <w:r>
        <w:tab/>
        <w:t xml:space="preserve">if a single </w:t>
      </w:r>
      <w:r>
        <w:rPr>
          <w:i/>
          <w:lang w:eastAsia="ko-KR"/>
        </w:rPr>
        <w:t>sl-DRX-GC-InactivityTimer</w:t>
      </w:r>
      <w:r>
        <w:t xml:space="preserve"> that is mapped with one or multiple </w:t>
      </w:r>
      <w:r>
        <w:rPr>
          <w:i/>
          <w:iCs/>
        </w:rPr>
        <w:t>SL-QoS-Profile</w:t>
      </w:r>
      <w:r>
        <w:t xml:space="preserve"> is configured to a Destination and interested cast type is associated to groupcast:</w:t>
      </w:r>
    </w:p>
    <w:p w14:paraId="2E986AB9" w14:textId="77777777" w:rsidR="00D92DAD" w:rsidRDefault="00D92DAD" w:rsidP="00D92DAD">
      <w:pPr>
        <w:pStyle w:val="B2"/>
        <w:tabs>
          <w:tab w:val="left" w:pos="7383"/>
        </w:tabs>
        <w:rPr>
          <w:rFonts w:eastAsiaTheme="minorEastAsia"/>
          <w:iCs/>
          <w:lang w:eastAsia="zh-CN"/>
        </w:rPr>
      </w:pPr>
      <w:r>
        <w:t>2&gt;</w:t>
      </w:r>
      <w:r>
        <w:tab/>
        <w:t xml:space="preserve">select the </w:t>
      </w:r>
      <w:r>
        <w:rPr>
          <w:i/>
          <w:lang w:eastAsia="ko-KR"/>
        </w:rPr>
        <w:t>sl-DRX-GC-InactivityTimer</w:t>
      </w:r>
      <w:r>
        <w:rPr>
          <w:iCs/>
          <w:lang w:eastAsia="ko-KR"/>
        </w:rPr>
        <w:t xml:space="preserve"> t</w:t>
      </w:r>
      <w:r>
        <w:t xml:space="preserve">hat is mapped with one or multiple </w:t>
      </w:r>
      <w:r>
        <w:rPr>
          <w:i/>
          <w:iCs/>
        </w:rPr>
        <w:t>SL-QoS-Profile</w:t>
      </w:r>
      <w:r>
        <w:t xml:space="preserve"> associated with the Destination:</w:t>
      </w:r>
    </w:p>
    <w:p w14:paraId="2842FFB1" w14:textId="77777777" w:rsidR="00D92DAD" w:rsidRDefault="00D92DAD" w:rsidP="00D92DAD">
      <w:pPr>
        <w:pStyle w:val="B1"/>
        <w:rPr>
          <w:rFonts w:eastAsia="Times New Roman"/>
          <w:lang w:eastAsia="ja-JP"/>
        </w:rPr>
      </w:pPr>
      <w:r>
        <w:t>1&gt;</w:t>
      </w:r>
      <w:r>
        <w:tab/>
        <w:t xml:space="preserve">else if multiple </w:t>
      </w:r>
      <w:r>
        <w:rPr>
          <w:i/>
          <w:lang w:eastAsia="ko-KR"/>
        </w:rPr>
        <w:t>sl-DRX-GC-InactivityTimer</w:t>
      </w:r>
      <w:r>
        <w:t xml:space="preserve"> that are mapped with multiple </w:t>
      </w:r>
      <w:r>
        <w:rPr>
          <w:i/>
        </w:rPr>
        <w:t>SL-QoS-Profile</w:t>
      </w:r>
      <w:r>
        <w:t xml:space="preserve"> of a Destination Layer-2 ID and interested cast type is associated to groupcast:</w:t>
      </w:r>
    </w:p>
    <w:p w14:paraId="2D5803E4" w14:textId="77777777" w:rsidR="00D92DAD" w:rsidRDefault="00D92DAD" w:rsidP="00D92DAD">
      <w:pPr>
        <w:pStyle w:val="B2"/>
        <w:tabs>
          <w:tab w:val="left" w:pos="7383"/>
        </w:tabs>
      </w:pPr>
      <w:r>
        <w:t xml:space="preserve">2&gt; select </w:t>
      </w:r>
      <w:r>
        <w:rPr>
          <w:i/>
          <w:lang w:eastAsia="ko-KR"/>
        </w:rPr>
        <w:t>sl-DRX-GC-InactivityTimer</w:t>
      </w:r>
      <w:r>
        <w:rPr>
          <w:lang w:eastAsia="ko-KR"/>
        </w:rPr>
        <w:t xml:space="preserve"> whose length is the longest one among multiple </w:t>
      </w:r>
      <w:r>
        <w:rPr>
          <w:i/>
          <w:lang w:eastAsia="ko-KR"/>
        </w:rPr>
        <w:t>sl-DRX-GC-InactivityTimer</w:t>
      </w:r>
      <w:r>
        <w:rPr>
          <w:lang w:eastAsia="ko-KR"/>
        </w:rPr>
        <w:t xml:space="preserve"> that are mapped with </w:t>
      </w:r>
      <w:r>
        <w:t xml:space="preserve">multiple </w:t>
      </w:r>
      <w:r>
        <w:rPr>
          <w:i/>
          <w:iCs/>
        </w:rPr>
        <w:t>SL-QoS-Profile</w:t>
      </w:r>
      <w:r>
        <w:t xml:space="preserve"> associated with the Destination Layer-2 ID.</w:t>
      </w:r>
    </w:p>
    <w:p w14:paraId="249A0C75" w14:textId="176B9D15" w:rsidR="00D92DAD" w:rsidRDefault="00D92DAD" w:rsidP="00D92DAD">
      <w:pPr>
        <w:pStyle w:val="B1"/>
        <w:rPr>
          <w:lang w:eastAsia="ko-KR"/>
        </w:rPr>
      </w:pPr>
      <w:r>
        <w:t>1&gt;</w:t>
      </w:r>
      <w:r>
        <w:tab/>
        <w:t xml:space="preserve">if an </w:t>
      </w:r>
      <w:r>
        <w:rPr>
          <w:i/>
        </w:rPr>
        <w:t>sl-</w:t>
      </w:r>
      <w:r>
        <w:rPr>
          <w:i/>
          <w:lang w:eastAsia="ko-KR"/>
        </w:rPr>
        <w:t>drx-HARQ-RTT-Timer</w:t>
      </w:r>
      <w:del w:id="87" w:author="Bingxue" w:date="2022-09-22T11:09:00Z">
        <w:r w:rsidDel="0046187A">
          <w:rPr>
            <w:i/>
            <w:lang w:eastAsia="ko-KR"/>
          </w:rPr>
          <w:delText>/</w:delText>
        </w:r>
        <w:r w:rsidDel="0046187A">
          <w:rPr>
            <w:i/>
          </w:rPr>
          <w:delText>sl-</w:delText>
        </w:r>
        <w:r w:rsidDel="0046187A">
          <w:rPr>
            <w:i/>
            <w:lang w:eastAsia="ko-KR"/>
          </w:rPr>
          <w:delText>drx-HARQ-RTT-Timer1/</w:delText>
        </w:r>
        <w:r w:rsidDel="0046187A">
          <w:rPr>
            <w:i/>
          </w:rPr>
          <w:delText>sl-</w:delText>
        </w:r>
        <w:r w:rsidDel="0046187A">
          <w:rPr>
            <w:i/>
            <w:lang w:eastAsia="ko-KR"/>
          </w:rPr>
          <w:delText>drx-HARQ-RTT-Timer2</w:delText>
        </w:r>
      </w:del>
      <w:r>
        <w:t xml:space="preserve"> expires:</w:t>
      </w:r>
    </w:p>
    <w:p w14:paraId="44DCBB0C" w14:textId="77777777" w:rsidR="00D92DAD" w:rsidRDefault="00D92DAD" w:rsidP="00D92DAD">
      <w:pPr>
        <w:pStyle w:val="B2"/>
        <w:tabs>
          <w:tab w:val="left" w:pos="7383"/>
        </w:tabs>
        <w:rPr>
          <w:lang w:eastAsia="ko-KR"/>
        </w:rPr>
      </w:pPr>
      <w:r>
        <w:t>2&gt;</w:t>
      </w:r>
      <w:r>
        <w:tab/>
        <w:t xml:space="preserve">if the data of the corresponding Sidelink process was not successfully decoded or if the </w:t>
      </w:r>
      <w:r>
        <w:rPr>
          <w:lang w:eastAsia="ko-KR"/>
        </w:rPr>
        <w:t>HARQ feedback (i.e., negative acknowledgement) is not transmitted for unicast due to UL/SL prioritization</w:t>
      </w:r>
      <w:r>
        <w:t>:</w:t>
      </w:r>
    </w:p>
    <w:p w14:paraId="63008D54" w14:textId="052DEDF7" w:rsidR="00D92DAD" w:rsidRDefault="00D92DAD" w:rsidP="00D92DAD">
      <w:pPr>
        <w:pStyle w:val="B1"/>
        <w:ind w:left="1136" w:hanging="285"/>
        <w:rPr>
          <w:lang w:eastAsia="ja-JP"/>
        </w:rPr>
      </w:pPr>
      <w:r>
        <w:t>3&gt;</w:t>
      </w:r>
      <w:r>
        <w:tab/>
        <w:t xml:space="preserve">start the </w:t>
      </w:r>
      <w:r>
        <w:rPr>
          <w:i/>
        </w:rPr>
        <w:t>sl-drx-RetransmissionTimer/</w:t>
      </w:r>
      <w:r>
        <w:rPr>
          <w:i/>
          <w:lang w:eastAsia="ko-KR"/>
        </w:rPr>
        <w:t>sl-DRX-GC-RetransmissionTimer</w:t>
      </w:r>
      <w:r>
        <w:t xml:space="preserve"> for the corresponding Sidelink process in the first slot after the expiry of </w:t>
      </w:r>
      <w:r>
        <w:rPr>
          <w:i/>
        </w:rPr>
        <w:t>sl-drx-HARQ-RTT-Timer</w:t>
      </w:r>
      <w:del w:id="88" w:author="Bingxue" w:date="2022-09-22T11:09:00Z">
        <w:r w:rsidDel="0046187A">
          <w:rPr>
            <w:i/>
            <w:lang w:eastAsia="ko-KR"/>
          </w:rPr>
          <w:delText xml:space="preserve">1 </w:delText>
        </w:r>
        <w:r w:rsidDel="0046187A">
          <w:rPr>
            <w:lang w:eastAsia="ko-KR"/>
          </w:rPr>
          <w:delText xml:space="preserve">or </w:delText>
        </w:r>
        <w:r w:rsidDel="0046187A">
          <w:rPr>
            <w:i/>
          </w:rPr>
          <w:delText>sl-</w:delText>
        </w:r>
        <w:r w:rsidDel="0046187A">
          <w:rPr>
            <w:i/>
            <w:lang w:eastAsia="ko-KR"/>
          </w:rPr>
          <w:delText>drx-HARQ-RTT-Timer2</w:delText>
        </w:r>
      </w:del>
      <w:r>
        <w:rPr>
          <w:lang w:eastAsia="ko-KR"/>
        </w:rPr>
        <w:t>.</w:t>
      </w:r>
    </w:p>
    <w:p w14:paraId="273AC4C8" w14:textId="77777777" w:rsidR="00D92DAD" w:rsidRDefault="00D92DAD" w:rsidP="00D92DAD">
      <w:pPr>
        <w:pStyle w:val="B1"/>
        <w:ind w:left="0" w:firstLine="0"/>
        <w:rPr>
          <w:lang w:eastAsia="ko-KR"/>
        </w:rPr>
      </w:pPr>
      <w:r>
        <w:rPr>
          <w:lang w:eastAsia="ko-KR"/>
        </w:rPr>
        <w:t>When the cast type is groupcast or broadcast as indicated by upper layer, the sl-drx-StartOffset and sl-drx-SlotOffset are derived from the following equations:</w:t>
      </w:r>
    </w:p>
    <w:p w14:paraId="149BEA66" w14:textId="2EE9D425" w:rsidR="00D92DAD" w:rsidRDefault="00D92DAD" w:rsidP="00D92DAD">
      <w:pPr>
        <w:pStyle w:val="EQ"/>
        <w:rPr>
          <w:lang w:eastAsia="ko-KR"/>
        </w:rPr>
      </w:pPr>
      <w:r>
        <w:rPr>
          <w:lang w:eastAsia="ko-KR"/>
        </w:rPr>
        <w:tab/>
      </w:r>
      <w:r>
        <w:rPr>
          <w:i/>
          <w:lang w:eastAsia="ko-KR"/>
        </w:rPr>
        <w:t>sl-drx-StartOffset</w:t>
      </w:r>
      <w:r>
        <w:rPr>
          <w:lang w:eastAsia="ko-KR"/>
        </w:rPr>
        <w:t xml:space="preserve"> (ms) = </w:t>
      </w:r>
      <w:r>
        <w:rPr>
          <w:rFonts w:eastAsiaTheme="minorEastAsia"/>
          <w:lang w:eastAsia="ko-KR"/>
        </w:rPr>
        <w:t xml:space="preserve">Destination Layer-2 ID modulo </w:t>
      </w:r>
      <w:r>
        <w:rPr>
          <w:i/>
          <w:lang w:eastAsia="ko-KR"/>
        </w:rPr>
        <w:t>sl-DRX-GC-BC-Cycle</w:t>
      </w:r>
      <w:r>
        <w:rPr>
          <w:rFonts w:eastAsiaTheme="minorEastAsia"/>
          <w:lang w:eastAsia="ko-KR"/>
        </w:rPr>
        <w:t xml:space="preserve"> (ms)</w:t>
      </w:r>
      <w:r>
        <w:rPr>
          <w:lang w:eastAsia="ko-KR"/>
        </w:rPr>
        <w:t>.</w:t>
      </w:r>
    </w:p>
    <w:p w14:paraId="3C7C184E" w14:textId="77777777" w:rsidR="00D92DAD" w:rsidRDefault="00D92DAD" w:rsidP="00D92DAD">
      <w:pPr>
        <w:pStyle w:val="EQ"/>
        <w:rPr>
          <w:lang w:eastAsia="ko-KR"/>
        </w:rPr>
      </w:pPr>
      <w:r>
        <w:rPr>
          <w:i/>
          <w:lang w:eastAsia="ko-KR"/>
        </w:rPr>
        <w:tab/>
        <w:t>sl-drx-SlotOffset</w:t>
      </w:r>
      <w:r>
        <w:rPr>
          <w:lang w:eastAsia="ko-KR"/>
        </w:rPr>
        <w:t xml:space="preserve"> (ms) = </w:t>
      </w:r>
      <w:r>
        <w:rPr>
          <w:rFonts w:eastAsiaTheme="minorEastAsia"/>
          <w:lang w:eastAsia="ko-KR"/>
        </w:rPr>
        <w:t>Destination Layer-2 ID modulo the number of slots in one subframe (ms)</w:t>
      </w:r>
      <w:r>
        <w:rPr>
          <w:lang w:eastAsia="ko-KR"/>
        </w:rPr>
        <w:t>.</w:t>
      </w:r>
    </w:p>
    <w:p w14:paraId="7FBD4C96" w14:textId="77777777" w:rsidR="00D92DAD" w:rsidRDefault="00D92DAD" w:rsidP="00D92DAD">
      <w:pPr>
        <w:pStyle w:val="B1"/>
        <w:rPr>
          <w:lang w:eastAsia="ko-KR"/>
        </w:rPr>
      </w:pPr>
      <w:r>
        <w:t>1&gt;</w:t>
      </w:r>
      <w:r>
        <w:tab/>
        <w:t>if the SL DRX cycle is used, and [(DFN × 10) + subframe number] modulo (</w:t>
      </w:r>
      <w:r>
        <w:rPr>
          <w:i/>
          <w:lang w:eastAsia="ko-KR"/>
        </w:rPr>
        <w:t>sl-drx-Cycle</w:t>
      </w:r>
      <w:r>
        <w:rPr>
          <w:lang w:eastAsia="ko-KR"/>
        </w:rPr>
        <w:t xml:space="preserve"> or </w:t>
      </w:r>
      <w:r>
        <w:rPr>
          <w:i/>
          <w:lang w:eastAsia="ko-KR"/>
        </w:rPr>
        <w:t>sl-DRX-GC-BC-Cycle</w:t>
      </w:r>
      <w:r>
        <w:t xml:space="preserve">) = </w:t>
      </w:r>
      <w:r>
        <w:rPr>
          <w:i/>
          <w:lang w:eastAsia="ko-KR"/>
        </w:rPr>
        <w:t>sl-drx-StartOffset</w:t>
      </w:r>
      <w:r>
        <w:t>:</w:t>
      </w:r>
    </w:p>
    <w:p w14:paraId="1C30180C" w14:textId="77777777" w:rsidR="00D92DAD" w:rsidRDefault="00D92DAD" w:rsidP="00D92DAD">
      <w:pPr>
        <w:pStyle w:val="B2"/>
        <w:rPr>
          <w:lang w:eastAsia="ja-JP"/>
        </w:rPr>
      </w:pPr>
      <w:r>
        <w:t>2&gt;</w:t>
      </w:r>
      <w:r>
        <w:tab/>
        <w:t xml:space="preserve">start </w:t>
      </w:r>
      <w:r>
        <w:rPr>
          <w:i/>
        </w:rPr>
        <w:t>sl-drx-onDurationTimer/</w:t>
      </w:r>
      <w:r>
        <w:rPr>
          <w:i/>
          <w:lang w:eastAsia="ko-KR"/>
        </w:rPr>
        <w:t>sl-DRX-GC-BC-OndurationTimer</w:t>
      </w:r>
      <w:r>
        <w:rPr>
          <w:lang w:eastAsia="ko-KR"/>
        </w:rPr>
        <w:t xml:space="preserve"> after </w:t>
      </w:r>
      <w:r>
        <w:rPr>
          <w:i/>
          <w:lang w:eastAsia="ko-KR"/>
        </w:rPr>
        <w:t>sl-drx-SlotOffset</w:t>
      </w:r>
      <w:r>
        <w:rPr>
          <w:lang w:eastAsia="ko-KR"/>
        </w:rPr>
        <w:t xml:space="preserve"> from the beginning of the subframe.</w:t>
      </w:r>
    </w:p>
    <w:p w14:paraId="7C173A14" w14:textId="77777777" w:rsidR="00D92DAD" w:rsidRDefault="00D92DAD" w:rsidP="00D92DAD">
      <w:pPr>
        <w:pStyle w:val="B1"/>
      </w:pPr>
      <w:r>
        <w:t>1&gt;</w:t>
      </w:r>
      <w:r>
        <w:tab/>
        <w:t xml:space="preserve">if </w:t>
      </w:r>
      <w:r>
        <w:rPr>
          <w:lang w:eastAsia="ko-KR"/>
        </w:rPr>
        <w:t>an SL DRX is in</w:t>
      </w:r>
      <w:r>
        <w:t xml:space="preserve"> Active Time:</w:t>
      </w:r>
    </w:p>
    <w:p w14:paraId="221C1A89" w14:textId="77777777" w:rsidR="00D92DAD" w:rsidRDefault="00D92DAD" w:rsidP="00D92DAD">
      <w:pPr>
        <w:pStyle w:val="B2"/>
        <w:tabs>
          <w:tab w:val="left" w:pos="7383"/>
        </w:tabs>
      </w:pPr>
      <w:r>
        <w:t>2&gt;</w:t>
      </w:r>
      <w:r>
        <w:tab/>
        <w:t>monitor the SCI (i.e., 1</w:t>
      </w:r>
      <w:r>
        <w:rPr>
          <w:vertAlign w:val="superscript"/>
        </w:rPr>
        <w:t>st</w:t>
      </w:r>
      <w:r>
        <w:t xml:space="preserve"> stage SCI and 2</w:t>
      </w:r>
      <w:r>
        <w:rPr>
          <w:vertAlign w:val="superscript"/>
        </w:rPr>
        <w:t>nd</w:t>
      </w:r>
      <w:r>
        <w:t xml:space="preserve"> stage SCI) in this SL DRX.</w:t>
      </w:r>
    </w:p>
    <w:p w14:paraId="2B32CA9E" w14:textId="77777777" w:rsidR="00D92DAD" w:rsidRDefault="00D92DAD" w:rsidP="00D92DAD">
      <w:pPr>
        <w:pStyle w:val="B2"/>
        <w:tabs>
          <w:tab w:val="left" w:pos="7383"/>
        </w:tabs>
      </w:pPr>
      <w:r>
        <w:t>2&gt;</w:t>
      </w:r>
      <w:r>
        <w:tab/>
        <w:t>if the SCI indicates a new SL transmission:</w:t>
      </w:r>
    </w:p>
    <w:p w14:paraId="5693E8DD" w14:textId="77777777" w:rsidR="00D92DAD" w:rsidRDefault="00D92DAD" w:rsidP="00D92DAD">
      <w:pPr>
        <w:pStyle w:val="B3"/>
      </w:pPr>
      <w:r>
        <w:lastRenderedPageBreak/>
        <w:t>3&gt;</w:t>
      </w:r>
      <w:r>
        <w:tab/>
        <w:t>if Source Layer-1 ID of the SCI is equal to the 8 LSB of the intended Destination Layer-2 ID and Destination Layer-1 ID of the SCI is equal to the 16 LSB of the intended Source Layer-2 ID and the cast type indicator in the SCI is set to unicast:</w:t>
      </w:r>
    </w:p>
    <w:p w14:paraId="03593B7C" w14:textId="4B75E825" w:rsidR="00D92DAD" w:rsidRDefault="00D92DAD" w:rsidP="00D92DAD">
      <w:pPr>
        <w:pStyle w:val="B4"/>
      </w:pPr>
      <w:r>
        <w:t>4&gt;</w:t>
      </w:r>
      <w:r>
        <w:tab/>
        <w:t xml:space="preserve">start or restart </w:t>
      </w:r>
      <w:r>
        <w:rPr>
          <w:i/>
        </w:rPr>
        <w:t>sl-drx-InactivityTimer</w:t>
      </w:r>
      <w:r>
        <w:t xml:space="preserve"> for the corresponding Source Layer-2 ID and Destination Layer-2 ID pair in the first slot after SCI reception.</w:t>
      </w:r>
    </w:p>
    <w:p w14:paraId="114BA551" w14:textId="77777777" w:rsidR="00D92DAD" w:rsidRDefault="00D92DAD" w:rsidP="00D92DAD">
      <w:pPr>
        <w:pStyle w:val="B3"/>
      </w:pPr>
      <w:r>
        <w:t>3&gt;</w:t>
      </w:r>
      <w:r>
        <w:tab/>
        <w:t>if Destination Layer-1 ID of the SCI (i.e., 2</w:t>
      </w:r>
      <w:r>
        <w:rPr>
          <w:vertAlign w:val="superscript"/>
        </w:rPr>
        <w:t>nd</w:t>
      </w:r>
      <w:r>
        <w:t xml:space="preserve"> stage SCI) is equal to the 16 LSB of the intended Destination Layer-1 ID and the cast type indicator in the SCI is set to groupcast:</w:t>
      </w:r>
    </w:p>
    <w:p w14:paraId="1E11E0C8" w14:textId="77777777" w:rsidR="00D92DAD" w:rsidRDefault="00D92DAD" w:rsidP="00D92DAD">
      <w:pPr>
        <w:pStyle w:val="B4"/>
      </w:pPr>
      <w:r>
        <w:t>4&gt;</w:t>
      </w:r>
      <w:r>
        <w:tab/>
        <w:t xml:space="preserve">select </w:t>
      </w:r>
      <w:r>
        <w:rPr>
          <w:i/>
        </w:rPr>
        <w:t>sl-drx-InactivityTimer</w:t>
      </w:r>
      <w:r>
        <w:t xml:space="preserve"> whose length of the </w:t>
      </w:r>
      <w:r>
        <w:rPr>
          <w:i/>
        </w:rPr>
        <w:t>sl-drx-InactivityTimer</w:t>
      </w:r>
      <w:r>
        <w:t xml:space="preserve"> is the largest one among multiple SL DRX Inactivity timers that are mapped to multiple SL-QoS-Profiles of Destination Layer-2 ID associated with the Destination Layer-1 ID of the SCI; and</w:t>
      </w:r>
    </w:p>
    <w:p w14:paraId="2EE90FA8" w14:textId="0D944C5E" w:rsidR="00D92DAD" w:rsidRDefault="00D92DAD" w:rsidP="00D92DAD">
      <w:pPr>
        <w:pStyle w:val="B4"/>
      </w:pPr>
      <w:r>
        <w:t>4&gt;</w:t>
      </w:r>
      <w:r>
        <w:tab/>
        <w:t xml:space="preserve">start or restart </w:t>
      </w:r>
      <w:r>
        <w:rPr>
          <w:i/>
        </w:rPr>
        <w:t>sl-drx-InactivityTimer</w:t>
      </w:r>
      <w:r>
        <w:t xml:space="preserve"> for the corresponding Destination Layer-2 ID in the first slot after SCI reception.</w:t>
      </w:r>
    </w:p>
    <w:p w14:paraId="3E0A5FF2" w14:textId="77777777" w:rsidR="00D92DAD" w:rsidRDefault="00D92DAD" w:rsidP="00D92DAD">
      <w:pPr>
        <w:pStyle w:val="B2"/>
        <w:tabs>
          <w:tab w:val="left" w:pos="7383"/>
        </w:tabs>
        <w:rPr>
          <w:lang w:eastAsia="ko-KR"/>
        </w:rPr>
      </w:pPr>
      <w:bookmarkStart w:id="89" w:name="_Hlk84264196"/>
      <w:r>
        <w:t>2&gt;</w:t>
      </w:r>
      <w:r>
        <w:tab/>
        <w:t>if the SCI indicates an SL transmission:</w:t>
      </w:r>
    </w:p>
    <w:p w14:paraId="2F0F9E6F" w14:textId="0D427A4F" w:rsidR="00D92DAD" w:rsidRDefault="00D92DAD" w:rsidP="00D92DAD">
      <w:pPr>
        <w:pStyle w:val="B3"/>
        <w:rPr>
          <w:lang w:eastAsia="ja-JP"/>
        </w:rPr>
      </w:pPr>
      <w:r>
        <w:rPr>
          <w:lang w:eastAsia="ko-KR"/>
        </w:rPr>
        <w:t>3&gt;</w:t>
      </w:r>
      <w:r>
        <w:rPr>
          <w:lang w:eastAsia="ko-KR"/>
        </w:rPr>
        <w:tab/>
        <w:t xml:space="preserve">if </w:t>
      </w:r>
      <w:r>
        <w:t>a next retransmission opportunity is indicated in the SCI:</w:t>
      </w:r>
    </w:p>
    <w:p w14:paraId="053DC1CC" w14:textId="77777777" w:rsidR="00D92DAD" w:rsidRDefault="00D92DAD" w:rsidP="00D92DAD">
      <w:pPr>
        <w:pStyle w:val="B4"/>
        <w:rPr>
          <w:lang w:eastAsia="ko-KR"/>
        </w:rPr>
      </w:pPr>
      <w:r>
        <w:t>4&gt;</w:t>
      </w:r>
      <w:r>
        <w:tab/>
      </w:r>
      <w:r>
        <w:rPr>
          <w:rFonts w:eastAsiaTheme="minorEastAsia"/>
        </w:rPr>
        <w:t xml:space="preserve">derive the </w:t>
      </w:r>
      <w:r>
        <w:rPr>
          <w:rFonts w:eastAsiaTheme="minorEastAsia"/>
          <w:i/>
        </w:rPr>
        <w:t>sl-drx-HARQ-RTT-Timer</w:t>
      </w:r>
      <w:r>
        <w:rPr>
          <w:rFonts w:eastAsiaTheme="minorEastAsia"/>
        </w:rPr>
        <w:t xml:space="preserve"> from the retransmission resource timing of the next retransmission resource in the SCI.</w:t>
      </w:r>
    </w:p>
    <w:p w14:paraId="2D406ECD" w14:textId="07C5BAF6" w:rsidR="00D92DAD" w:rsidRDefault="00D92DAD" w:rsidP="00D92DAD">
      <w:pPr>
        <w:pStyle w:val="B3"/>
        <w:rPr>
          <w:lang w:eastAsia="ko-KR"/>
        </w:rPr>
      </w:pPr>
      <w:r>
        <w:rPr>
          <w:lang w:eastAsia="ko-KR"/>
        </w:rPr>
        <w:t>3&gt;</w:t>
      </w:r>
      <w:r>
        <w:rPr>
          <w:lang w:eastAsia="ko-KR"/>
        </w:rPr>
        <w:tab/>
        <w:t>else</w:t>
      </w:r>
      <w:r w:rsidR="006B65F4">
        <w:rPr>
          <w:lang w:eastAsia="ko-KR"/>
        </w:rPr>
        <w:t xml:space="preserve"> if </w:t>
      </w:r>
      <w:r w:rsidR="006B65F4" w:rsidRPr="000B2AEF">
        <w:rPr>
          <w:lang w:eastAsia="ko-KR"/>
        </w:rPr>
        <w:t>PSFCH resource is configured for the SL grant associated to the SCI</w:t>
      </w:r>
      <w:r>
        <w:rPr>
          <w:lang w:eastAsia="ko-KR"/>
        </w:rPr>
        <w:t>:</w:t>
      </w:r>
    </w:p>
    <w:p w14:paraId="7D5B88B6" w14:textId="47A225EA" w:rsidR="006B65F4" w:rsidRDefault="00D92DAD" w:rsidP="00D92DAD">
      <w:pPr>
        <w:pStyle w:val="B4"/>
      </w:pPr>
      <w:r>
        <w:t>4&gt;</w:t>
      </w:r>
      <w:r>
        <w:tab/>
        <w:t xml:space="preserve">set the </w:t>
      </w:r>
      <w:r>
        <w:rPr>
          <w:i/>
          <w:iCs/>
        </w:rPr>
        <w:t>sl-drx-HARQ-RTT-Timer</w:t>
      </w:r>
      <w:ins w:id="90" w:author="Bingxue" w:date="2022-09-22T11:07:00Z">
        <w:r w:rsidR="0046187A" w:rsidRPr="0046187A">
          <w:rPr>
            <w:iCs/>
            <w:rPrChange w:id="91" w:author="Bingxue" w:date="2022-09-22T11:07:00Z">
              <w:rPr>
                <w:i/>
                <w:iCs/>
              </w:rPr>
            </w:rPrChange>
          </w:rPr>
          <w:t xml:space="preserve"> </w:t>
        </w:r>
      </w:ins>
      <w:r>
        <w:t xml:space="preserve">based on </w:t>
      </w:r>
      <w:r>
        <w:rPr>
          <w:i/>
        </w:rPr>
        <w:t>sl-drx-HARQ-RTT-Timer1</w:t>
      </w:r>
      <w:r>
        <w:t xml:space="preserve"> configured by upper layer when HARQ feedback is enabled, or based on</w:t>
      </w:r>
      <w:r>
        <w:rPr>
          <w:i/>
          <w:iCs/>
        </w:rPr>
        <w:t xml:space="preserve"> sl-drx-HARQ-RTT-Timer2 </w:t>
      </w:r>
      <w:r>
        <w:t>configured by upper layer</w:t>
      </w:r>
      <w:r>
        <w:rPr>
          <w:i/>
          <w:iCs/>
        </w:rPr>
        <w:t xml:space="preserve"> </w:t>
      </w:r>
      <w:r>
        <w:rPr>
          <w:iCs/>
        </w:rPr>
        <w:t>when HARQ feedback is disabled, for resource pool configured with PSFCH</w:t>
      </w:r>
      <w:r>
        <w:t>.</w:t>
      </w:r>
    </w:p>
    <w:p w14:paraId="3B98A421" w14:textId="77777777" w:rsidR="006B65F4" w:rsidRPr="000B2AEF" w:rsidRDefault="006B65F4" w:rsidP="006B65F4">
      <w:pPr>
        <w:pStyle w:val="B3"/>
        <w:rPr>
          <w:lang w:eastAsia="ko-KR"/>
        </w:rPr>
      </w:pPr>
      <w:r w:rsidRPr="000B2AEF">
        <w:rPr>
          <w:lang w:eastAsia="ko-KR"/>
        </w:rPr>
        <w:t>3&gt;</w:t>
      </w:r>
      <w:r w:rsidRPr="000B2AEF">
        <w:rPr>
          <w:lang w:eastAsia="ko-KR"/>
        </w:rPr>
        <w:tab/>
        <w:t>else</w:t>
      </w:r>
      <w:r>
        <w:rPr>
          <w:lang w:eastAsia="ko-KR"/>
        </w:rPr>
        <w:t xml:space="preserve"> (i.e., if </w:t>
      </w:r>
      <w:r w:rsidRPr="000B2AEF">
        <w:rPr>
          <w:lang w:eastAsia="ko-KR"/>
        </w:rPr>
        <w:t xml:space="preserve">PSFCH resource is </w:t>
      </w:r>
      <w:r>
        <w:rPr>
          <w:lang w:eastAsia="ko-KR"/>
        </w:rPr>
        <w:t xml:space="preserve">not </w:t>
      </w:r>
      <w:r w:rsidRPr="000B2AEF">
        <w:rPr>
          <w:lang w:eastAsia="ko-KR"/>
        </w:rPr>
        <w:t>configured for the SL grant associated to the SCI</w:t>
      </w:r>
      <w:r>
        <w:rPr>
          <w:lang w:eastAsia="ko-KR"/>
        </w:rPr>
        <w:t>)</w:t>
      </w:r>
      <w:r w:rsidRPr="000B2AEF">
        <w:rPr>
          <w:lang w:eastAsia="ko-KR"/>
        </w:rPr>
        <w:t>:</w:t>
      </w:r>
    </w:p>
    <w:p w14:paraId="1BE77116" w14:textId="6D3093FF" w:rsidR="00D92DAD" w:rsidRDefault="006B65F4" w:rsidP="006B65F4">
      <w:pPr>
        <w:pStyle w:val="B4"/>
        <w:rPr>
          <w:lang w:eastAsia="ko-KR"/>
        </w:rPr>
      </w:pPr>
      <w:r w:rsidRPr="000B2AEF">
        <w:t>4&gt;</w:t>
      </w:r>
      <w:r w:rsidRPr="000B2AEF">
        <w:tab/>
      </w:r>
      <w:r>
        <w:t>set</w:t>
      </w:r>
      <w:r w:rsidRPr="000B2AEF">
        <w:t xml:space="preserve"> the </w:t>
      </w:r>
      <w:r w:rsidRPr="000B2AEF">
        <w:rPr>
          <w:i/>
          <w:iCs/>
        </w:rPr>
        <w:t>sl-drx-HARQ-RTT-Timer</w:t>
      </w:r>
      <w:r w:rsidRPr="000B2AEF">
        <w:t xml:space="preserve"> </w:t>
      </w:r>
      <w:r>
        <w:t>as 0 slots</w:t>
      </w:r>
      <w:r w:rsidRPr="00813D27">
        <w:t>.</w:t>
      </w:r>
    </w:p>
    <w:p w14:paraId="18EA1ED4" w14:textId="77777777" w:rsidR="00D92DAD" w:rsidRDefault="00D92DAD" w:rsidP="00D92DAD">
      <w:pPr>
        <w:pStyle w:val="B1"/>
        <w:ind w:left="1136" w:hanging="285"/>
        <w:rPr>
          <w:lang w:eastAsia="ja-JP"/>
        </w:rPr>
      </w:pPr>
      <w:r>
        <w:rPr>
          <w:lang w:eastAsia="ko-KR"/>
        </w:rPr>
        <w:t>3&gt;</w:t>
      </w:r>
      <w:r>
        <w:rPr>
          <w:lang w:eastAsia="ko-KR"/>
        </w:rPr>
        <w:tab/>
        <w:t>if PSFCH resource is not configured for the SL grant associated to the SCI</w:t>
      </w:r>
      <w:r>
        <w:t>:</w:t>
      </w:r>
    </w:p>
    <w:p w14:paraId="68AD6994" w14:textId="46291C42" w:rsidR="00D92DAD" w:rsidRDefault="00D92DAD" w:rsidP="00D92DAD">
      <w:pPr>
        <w:pStyle w:val="B4"/>
        <w:rPr>
          <w:lang w:eastAsia="ko-KR"/>
        </w:rPr>
      </w:pPr>
      <w:r>
        <w:t>4&gt;</w:t>
      </w:r>
      <w:r>
        <w:tab/>
        <w:t xml:space="preserve">start the </w:t>
      </w:r>
      <w:r>
        <w:rPr>
          <w:i/>
        </w:rPr>
        <w:t>sl-drx-HARQ-RTT-Timer</w:t>
      </w:r>
      <w:del w:id="92" w:author="Bingxue" w:date="2022-09-22T11:08:00Z">
        <w:r w:rsidDel="0046187A">
          <w:rPr>
            <w:i/>
          </w:rPr>
          <w:delText>2</w:delText>
        </w:r>
      </w:del>
      <w:r>
        <w:t xml:space="preserve"> for the corresponding Sidelink process in the slot following the end of PSSCH transmission (i.e., currently received PSSCH).</w:t>
      </w:r>
    </w:p>
    <w:p w14:paraId="5FB8464E" w14:textId="77777777" w:rsidR="00D92DAD" w:rsidRDefault="00D92DAD" w:rsidP="00D92DAD">
      <w:pPr>
        <w:pStyle w:val="B1"/>
        <w:ind w:left="1136" w:hanging="285"/>
        <w:rPr>
          <w:lang w:eastAsia="ja-JP"/>
        </w:rPr>
      </w:pPr>
      <w:r>
        <w:rPr>
          <w:lang w:eastAsia="ko-KR"/>
        </w:rPr>
        <w:t>3&gt;</w:t>
      </w:r>
      <w:r>
        <w:rPr>
          <w:lang w:eastAsia="ko-KR"/>
        </w:rPr>
        <w:tab/>
        <w:t>if PSFCH resource is configured for the SL grant associated to the SCI</w:t>
      </w:r>
      <w:r>
        <w:t>:</w:t>
      </w:r>
    </w:p>
    <w:p w14:paraId="3B6DFB9F" w14:textId="77777777" w:rsidR="00D92DAD" w:rsidRDefault="00D92DAD" w:rsidP="00D92DAD">
      <w:pPr>
        <w:pStyle w:val="B4"/>
      </w:pPr>
      <w:r>
        <w:t>4&gt;</w:t>
      </w:r>
      <w:r>
        <w:tab/>
        <w:t>if HARQ feedback is enabled by the SCI and the cast type indicator in the SCI is set to unicast; or</w:t>
      </w:r>
    </w:p>
    <w:p w14:paraId="055AE213" w14:textId="77777777" w:rsidR="00D92DAD" w:rsidRDefault="00D92DAD" w:rsidP="00D92DAD">
      <w:pPr>
        <w:pStyle w:val="B4"/>
      </w:pPr>
      <w:r>
        <w:t>4&gt;</w:t>
      </w:r>
      <w:r>
        <w:tab/>
        <w:t>if HARQ feedback is enabled by the SCI and the cast type indicator in the SCI is set to groupcast and positive-negative acknowledgement is selected;</w:t>
      </w:r>
    </w:p>
    <w:p w14:paraId="0A9FA82E" w14:textId="322DF9ED" w:rsidR="00D92DAD" w:rsidRDefault="00D92DAD" w:rsidP="00D92DAD">
      <w:pPr>
        <w:pStyle w:val="B4"/>
        <w:ind w:firstLine="0"/>
      </w:pPr>
      <w:r>
        <w:t>5&gt;</w:t>
      </w:r>
      <w:r>
        <w:tab/>
        <w:t xml:space="preserve">start the </w:t>
      </w:r>
      <w:r>
        <w:rPr>
          <w:i/>
        </w:rPr>
        <w:t>sl-drx-HARQ-RTT-Timer</w:t>
      </w:r>
      <w:del w:id="93" w:author="Bingxue" w:date="2022-09-22T11:08:00Z">
        <w:r w:rsidDel="0046187A">
          <w:rPr>
            <w:i/>
          </w:rPr>
          <w:delText>1</w:delText>
        </w:r>
      </w:del>
      <w:r>
        <w:t xml:space="preserve"> for the corresponding Sidelink process in the first slot after the end of the corresponding PSFCH transmission carrying the SL HARQ feedback; or</w:t>
      </w:r>
    </w:p>
    <w:p w14:paraId="2A03A5CF" w14:textId="28D9CCCB" w:rsidR="00D92DAD" w:rsidRDefault="00D92DAD" w:rsidP="00D92DAD">
      <w:pPr>
        <w:pStyle w:val="B4"/>
        <w:ind w:firstLine="0"/>
      </w:pPr>
      <w:r>
        <w:t>5&gt;</w:t>
      </w:r>
      <w:r>
        <w:tab/>
        <w:t xml:space="preserve">start the </w:t>
      </w:r>
      <w:r>
        <w:rPr>
          <w:i/>
        </w:rPr>
        <w:t>sl-drx-HARQ-RTT-Timer</w:t>
      </w:r>
      <w:del w:id="94" w:author="Bingxue" w:date="2022-09-22T11:08:00Z">
        <w:r w:rsidDel="0046187A">
          <w:rPr>
            <w:i/>
          </w:rPr>
          <w:delText>1</w:delText>
        </w:r>
      </w:del>
      <w:r>
        <w:t xml:space="preserve"> for the corresponding Sidelink process in the first slot after the end of the corresponding PSFCH resource for the SL HARQ feedback when the SL HARQ feedback is not transmitted due to UL/SL prioritization;</w:t>
      </w:r>
    </w:p>
    <w:p w14:paraId="68FCB968" w14:textId="77777777" w:rsidR="00D92DAD" w:rsidRDefault="00D92DAD" w:rsidP="00D92DAD">
      <w:pPr>
        <w:pStyle w:val="B4"/>
      </w:pPr>
      <w:r>
        <w:t>4&gt;</w:t>
      </w:r>
      <w:r>
        <w:tab/>
        <w:t>if HARQ feedback is enabled by the SCI and the cast type indicator in the SCI is set to groupcast and negative-only acknowledgement is selected;</w:t>
      </w:r>
    </w:p>
    <w:p w14:paraId="4261C85C" w14:textId="5C9829A9" w:rsidR="00D92DAD" w:rsidRDefault="00D92DAD" w:rsidP="00D92DAD">
      <w:pPr>
        <w:pStyle w:val="B5"/>
      </w:pPr>
      <w:r>
        <w:t>5&gt;</w:t>
      </w:r>
      <w:r>
        <w:tab/>
        <w:t xml:space="preserve">start the </w:t>
      </w:r>
      <w:r>
        <w:rPr>
          <w:i/>
        </w:rPr>
        <w:t>sl-drx-HARQ-RTT-Timer</w:t>
      </w:r>
      <w:del w:id="95" w:author="Bingxue" w:date="2022-09-22T11:08:00Z">
        <w:r w:rsidDel="0046187A">
          <w:rPr>
            <w:i/>
          </w:rPr>
          <w:delText>1</w:delText>
        </w:r>
      </w:del>
      <w:r>
        <w:t xml:space="preserve"> for the corresponding Sidelink process in the first slot after the end of the corresponding PSFCH transmission carrying the SL HARQ feedback; or</w:t>
      </w:r>
    </w:p>
    <w:p w14:paraId="3C505BBF" w14:textId="54831887" w:rsidR="00D92DAD" w:rsidRDefault="00D92DAD" w:rsidP="00D92DAD">
      <w:pPr>
        <w:pStyle w:val="B5"/>
      </w:pPr>
      <w:r>
        <w:t>5&gt;</w:t>
      </w:r>
      <w:r>
        <w:tab/>
        <w:t xml:space="preserve">start the </w:t>
      </w:r>
      <w:r>
        <w:rPr>
          <w:i/>
        </w:rPr>
        <w:t>sl-drx-HARQ-RTT-Timer</w:t>
      </w:r>
      <w:del w:id="96" w:author="Bingxue" w:date="2022-09-22T11:08:00Z">
        <w:r w:rsidDel="0046187A">
          <w:rPr>
            <w:i/>
          </w:rPr>
          <w:delText>1</w:delText>
        </w:r>
      </w:del>
      <w:r>
        <w:t xml:space="preserve"> for the corresponding Sidelink process in the first slot after the end of the corresponding PSFCH resource for the SL HARQ feedback when the SL HARQ feedback is not transmitted due to UL/SL prioritization; or</w:t>
      </w:r>
    </w:p>
    <w:p w14:paraId="71DC7E8F" w14:textId="4450CE9B" w:rsidR="00D92DAD" w:rsidRDefault="00D92DAD" w:rsidP="00D92DAD">
      <w:pPr>
        <w:pStyle w:val="B5"/>
      </w:pPr>
      <w:r>
        <w:lastRenderedPageBreak/>
        <w:t>5&gt;</w:t>
      </w:r>
      <w:r>
        <w:tab/>
        <w:t xml:space="preserve">start the </w:t>
      </w:r>
      <w:r>
        <w:rPr>
          <w:i/>
        </w:rPr>
        <w:t>sl-drx-HARQ-RTT-Timer</w:t>
      </w:r>
      <w:del w:id="97" w:author="Bingxue" w:date="2022-09-22T11:08:00Z">
        <w:r w:rsidDel="0046187A">
          <w:rPr>
            <w:i/>
          </w:rPr>
          <w:delText>1</w:delText>
        </w:r>
      </w:del>
      <w:r>
        <w:t xml:space="preserve"> for the corresponding Sidelink process in the first slot after the end of the corresponding PSFCH resource for the SL HARQ feedback when the SL HARQ feedback is a</w:t>
      </w:r>
      <w:r>
        <w:rPr>
          <w:noProof/>
        </w:rPr>
        <w:t xml:space="preserve"> </w:t>
      </w:r>
      <w:r>
        <w:t xml:space="preserve">positive </w:t>
      </w:r>
      <w:r>
        <w:rPr>
          <w:lang w:eastAsia="ko-KR"/>
        </w:rPr>
        <w:t>acknowledgement</w:t>
      </w:r>
      <w:r>
        <w:t>.</w:t>
      </w:r>
    </w:p>
    <w:p w14:paraId="32F01B6D" w14:textId="77777777" w:rsidR="00D92DAD" w:rsidRDefault="00D92DAD" w:rsidP="00D92DAD">
      <w:pPr>
        <w:pStyle w:val="B4"/>
      </w:pPr>
      <w:r>
        <w:t>4&gt;</w:t>
      </w:r>
      <w:r>
        <w:tab/>
        <w:t>if HARQ feedback is disabled by the SCI and the resource(s) for one or more retransmission opportunities is not scheduled in the SCI:</w:t>
      </w:r>
    </w:p>
    <w:p w14:paraId="4058F898" w14:textId="77777777" w:rsidR="00D92DAD" w:rsidRDefault="00D92DAD" w:rsidP="00D92DAD">
      <w:pPr>
        <w:pStyle w:val="B5"/>
        <w:rPr>
          <w:lang w:eastAsia="ko-KR"/>
        </w:rPr>
      </w:pPr>
      <w:r>
        <w:t>5&gt;</w:t>
      </w:r>
      <w:r>
        <w:tab/>
        <w:t xml:space="preserve">start the </w:t>
      </w:r>
      <w:r>
        <w:rPr>
          <w:i/>
        </w:rPr>
        <w:t>sl-drx-HARQ-RTT-Timer</w:t>
      </w:r>
      <w:del w:id="98" w:author="Bingxue" w:date="2022-09-22T11:08:00Z">
        <w:r w:rsidDel="0046187A">
          <w:rPr>
            <w:i/>
          </w:rPr>
          <w:delText>2</w:delText>
        </w:r>
      </w:del>
      <w:r>
        <w:t xml:space="preserve"> for the corresponding Sidelink process in the slot following the end of PSFCH resource.</w:t>
      </w:r>
    </w:p>
    <w:p w14:paraId="3045AA73" w14:textId="77777777" w:rsidR="00D92DAD" w:rsidRDefault="00D92DAD" w:rsidP="00D92DAD">
      <w:pPr>
        <w:pStyle w:val="B4"/>
        <w:rPr>
          <w:lang w:eastAsia="ja-JP"/>
        </w:rPr>
      </w:pPr>
      <w:r>
        <w:t>4&gt;</w:t>
      </w:r>
      <w:r>
        <w:tab/>
        <w:t>if HARQ feedback is disabled by the SCI and the resource(s) for one or more retransmission opportunities is scheduled in the SCI:</w:t>
      </w:r>
    </w:p>
    <w:p w14:paraId="7BA8BF56" w14:textId="77777777" w:rsidR="00D92DAD" w:rsidRDefault="00D92DAD" w:rsidP="00D92DAD">
      <w:pPr>
        <w:pStyle w:val="B5"/>
        <w:rPr>
          <w:lang w:eastAsia="ko-KR"/>
        </w:rPr>
      </w:pPr>
      <w:r>
        <w:t>5&gt;</w:t>
      </w:r>
      <w:r>
        <w:tab/>
        <w:t xml:space="preserve">start the </w:t>
      </w:r>
      <w:r>
        <w:rPr>
          <w:i/>
        </w:rPr>
        <w:t>sl-drx-HARQ-RTT-Timer</w:t>
      </w:r>
      <w:del w:id="99" w:author="Bingxue" w:date="2022-09-22T11:08:00Z">
        <w:r w:rsidDel="0046187A">
          <w:rPr>
            <w:i/>
          </w:rPr>
          <w:delText>2</w:delText>
        </w:r>
      </w:del>
      <w:r>
        <w:t xml:space="preserve"> for the corresponding Sidelink process in the slot following the end of PSSCH transmission (i.e., currently received PSSCH).</w:t>
      </w:r>
    </w:p>
    <w:p w14:paraId="13C143FA" w14:textId="77777777" w:rsidR="00D92DAD" w:rsidRDefault="00D92DAD" w:rsidP="00D92DAD">
      <w:pPr>
        <w:pStyle w:val="NO"/>
        <w:rPr>
          <w:lang w:eastAsia="ko-KR"/>
        </w:rPr>
      </w:pPr>
      <w:r>
        <w:rPr>
          <w:rFonts w:eastAsiaTheme="minorEastAsia"/>
        </w:rPr>
        <w:t>NOTE:</w:t>
      </w:r>
      <w:r>
        <w:rPr>
          <w:rFonts w:eastAsiaTheme="minorEastAsia"/>
        </w:rPr>
        <w:tab/>
        <w:t>Void.</w:t>
      </w:r>
      <w:bookmarkEnd w:id="89"/>
    </w:p>
    <w:p w14:paraId="78597980" w14:textId="77777777" w:rsidR="00D92DAD" w:rsidRDefault="00D92DAD" w:rsidP="00D92DAD">
      <w:pPr>
        <w:pStyle w:val="B1"/>
        <w:ind w:left="1136" w:hanging="285"/>
        <w:rPr>
          <w:lang w:eastAsia="ko-KR"/>
        </w:rPr>
      </w:pPr>
      <w:r>
        <w:rPr>
          <w:lang w:eastAsia="ko-KR"/>
        </w:rPr>
        <w:t>3&gt;</w:t>
      </w:r>
      <w:r>
        <w:rPr>
          <w:lang w:eastAsia="ko-KR"/>
        </w:rPr>
        <w:tab/>
        <w:t xml:space="preserve">stop the </w:t>
      </w:r>
      <w:r>
        <w:rPr>
          <w:i/>
          <w:lang w:eastAsia="ko-KR"/>
        </w:rPr>
        <w:t>sl-drx-RetransmissionTimer/</w:t>
      </w:r>
      <w:bookmarkStart w:id="100" w:name="_Hlk109748920"/>
      <w:r>
        <w:rPr>
          <w:i/>
          <w:lang w:eastAsia="ko-KR"/>
        </w:rPr>
        <w:t>sl-DRX-GC-RetransmissionTimer</w:t>
      </w:r>
      <w:bookmarkEnd w:id="100"/>
      <w:r>
        <w:rPr>
          <w:lang w:eastAsia="ko-KR"/>
        </w:rPr>
        <w:t xml:space="preserve"> for the corresponding Sidelink process.</w:t>
      </w:r>
    </w:p>
    <w:p w14:paraId="1B971FBC" w14:textId="77777777" w:rsidR="00D92DAD" w:rsidRDefault="00D92DAD" w:rsidP="00D92DAD">
      <w:pPr>
        <w:pStyle w:val="B1"/>
        <w:rPr>
          <w:lang w:eastAsia="ja-JP"/>
        </w:rPr>
      </w:pPr>
      <w:r>
        <w:rPr>
          <w:noProof/>
          <w:lang w:eastAsia="ko-KR"/>
        </w:rPr>
        <w:t>1&gt;</w:t>
      </w:r>
      <w:r>
        <w:rPr>
          <w:noProof/>
          <w:lang w:eastAsia="ko-KR"/>
        </w:rPr>
        <w:tab/>
      </w:r>
      <w:r>
        <w:t>if the SCI indicates a new transmission where the cast type is set to groupcast is transmitted:</w:t>
      </w:r>
    </w:p>
    <w:p w14:paraId="0FA92912" w14:textId="77777777" w:rsidR="00D92DAD" w:rsidRDefault="00D92DAD" w:rsidP="00D92DAD">
      <w:pPr>
        <w:pStyle w:val="B2"/>
        <w:rPr>
          <w:lang w:eastAsia="ko-KR"/>
        </w:rPr>
      </w:pPr>
      <w:r>
        <w:rPr>
          <w:rFonts w:eastAsia="Malgun Gothic"/>
          <w:lang w:eastAsia="ko-KR"/>
        </w:rPr>
        <w:t>2&gt;</w:t>
      </w:r>
      <w:r>
        <w:rPr>
          <w:rFonts w:eastAsia="Malgun Gothic"/>
          <w:lang w:eastAsia="ko-KR"/>
        </w:rPr>
        <w:tab/>
      </w:r>
      <w:r>
        <w:rPr>
          <w:noProof/>
        </w:rPr>
        <w:t xml:space="preserve"> start or restart </w:t>
      </w:r>
      <w:r>
        <w:rPr>
          <w:i/>
          <w:lang w:eastAsia="ko-KR"/>
        </w:rPr>
        <w:t>sl-DRX-GC-InactivityTimer</w:t>
      </w:r>
      <w:r>
        <w:rPr>
          <w:noProof/>
        </w:rPr>
        <w:t xml:space="preserve"> for the corresponding Destination Layer-2 ID in the first slot after SCI transmission.</w:t>
      </w:r>
    </w:p>
    <w:p w14:paraId="67994CBC" w14:textId="77777777" w:rsidR="00D92DAD" w:rsidRDefault="00D92DAD" w:rsidP="00D92DAD">
      <w:pPr>
        <w:pStyle w:val="B1"/>
        <w:rPr>
          <w:lang w:eastAsia="ja-JP"/>
        </w:rPr>
      </w:pPr>
      <w:r>
        <w:rPr>
          <w:lang w:eastAsia="ko-KR"/>
        </w:rPr>
        <w:t>1&gt;</w:t>
      </w:r>
      <w:r>
        <w:tab/>
        <w:t xml:space="preserve">if an SL DRX Command MAC </w:t>
      </w:r>
      <w:r>
        <w:rPr>
          <w:lang w:eastAsia="ko-KR"/>
        </w:rPr>
        <w:t>CE</w:t>
      </w:r>
      <w:r>
        <w:t xml:space="preserve"> is received </w:t>
      </w:r>
      <w:r>
        <w:rPr>
          <w:lang w:eastAsia="ko-KR"/>
        </w:rPr>
        <w:t>for the Source</w:t>
      </w:r>
      <w:bookmarkStart w:id="101" w:name="_GoBack"/>
      <w:bookmarkEnd w:id="101"/>
      <w:r>
        <w:rPr>
          <w:lang w:eastAsia="ko-KR"/>
        </w:rPr>
        <w:t xml:space="preserve"> Layer-2 ID and Destination Layer-2 ID pair of a unicast</w:t>
      </w:r>
      <w:r>
        <w:t>:</w:t>
      </w:r>
    </w:p>
    <w:p w14:paraId="7F21C726" w14:textId="77777777" w:rsidR="00D92DAD" w:rsidRDefault="00D92DAD" w:rsidP="00D92DAD">
      <w:pPr>
        <w:pStyle w:val="B2"/>
      </w:pPr>
      <w:r>
        <w:rPr>
          <w:lang w:eastAsia="ko-KR"/>
        </w:rPr>
        <w:t>2&gt;</w:t>
      </w:r>
      <w:r>
        <w:tab/>
        <w:t xml:space="preserve">stop </w:t>
      </w:r>
      <w:r>
        <w:rPr>
          <w:i/>
        </w:rPr>
        <w:t>sl-drx-onDurationTimer</w:t>
      </w:r>
      <w:r>
        <w:rPr>
          <w:iCs/>
        </w:rPr>
        <w:t xml:space="preserve"> </w:t>
      </w:r>
      <w:r>
        <w:t xml:space="preserve">for the </w:t>
      </w:r>
      <w:r>
        <w:rPr>
          <w:lang w:eastAsia="ko-KR"/>
        </w:rPr>
        <w:t>Source Layer-2 ID and Destination Layer-2 ID pair of a unicast</w:t>
      </w:r>
      <w:r>
        <w:t>;</w:t>
      </w:r>
    </w:p>
    <w:p w14:paraId="33D37D6B" w14:textId="5E70D314" w:rsidR="00FD16B0" w:rsidRPr="00FD16B0" w:rsidRDefault="00D92DAD" w:rsidP="00CC7B7E">
      <w:pPr>
        <w:pStyle w:val="B2"/>
      </w:pPr>
      <w:r>
        <w:rPr>
          <w:lang w:eastAsia="ko-KR"/>
        </w:rPr>
        <w:t>2&gt;</w:t>
      </w:r>
      <w:r>
        <w:tab/>
        <w:t xml:space="preserve">stop </w:t>
      </w:r>
      <w:r>
        <w:rPr>
          <w:i/>
        </w:rPr>
        <w:t>sl-drx-InactivityTimer</w:t>
      </w:r>
      <w:r>
        <w:rPr>
          <w:iCs/>
        </w:rPr>
        <w:t xml:space="preserve"> </w:t>
      </w:r>
      <w:r>
        <w:t xml:space="preserve">for the </w:t>
      </w:r>
      <w:r>
        <w:rPr>
          <w:lang w:eastAsia="ko-KR"/>
        </w:rPr>
        <w:t>Source Layer-2 ID and Destination Layer-2 ID pair of a unicast</w:t>
      </w:r>
      <w:r>
        <w:t>.</w:t>
      </w: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7170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EAC4" w16cex:dateUtc="2022-09-22T06:08:00Z"/>
  <w16cex:commentExtensible w16cex:durableId="26DD5D67" w16cex:dateUtc="2022-09-27T03:30:00Z"/>
  <w16cex:commentExtensible w16cex:durableId="26DEDAE7" w16cex:dateUtc="2022-09-28T06:38:00Z"/>
  <w16cex:commentExtensible w16cex:durableId="26DD62B3" w16cex:dateUtc="2022-09-27T03: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2B51A" w14:textId="77777777" w:rsidR="001E6AE6" w:rsidRDefault="001E6AE6" w:rsidP="00F579C2">
      <w:pPr>
        <w:spacing w:after="0" w:line="240" w:lineRule="auto"/>
      </w:pPr>
      <w:r>
        <w:separator/>
      </w:r>
    </w:p>
  </w:endnote>
  <w:endnote w:type="continuationSeparator" w:id="0">
    <w:p w14:paraId="40CCB67B" w14:textId="77777777" w:rsidR="001E6AE6" w:rsidRDefault="001E6AE6" w:rsidP="00F579C2">
      <w:pPr>
        <w:spacing w:after="0" w:line="240" w:lineRule="auto"/>
      </w:pPr>
      <w:r>
        <w:continuationSeparator/>
      </w:r>
    </w:p>
  </w:endnote>
  <w:endnote w:type="continuationNotice" w:id="1">
    <w:p w14:paraId="688BC5BC" w14:textId="77777777" w:rsidR="001E6AE6" w:rsidRDefault="001E6A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EF8ED" w14:textId="77777777" w:rsidR="001E6AE6" w:rsidRDefault="001E6AE6" w:rsidP="00F579C2">
      <w:pPr>
        <w:spacing w:after="0" w:line="240" w:lineRule="auto"/>
      </w:pPr>
      <w:r>
        <w:separator/>
      </w:r>
    </w:p>
  </w:footnote>
  <w:footnote w:type="continuationSeparator" w:id="0">
    <w:p w14:paraId="0673AF7B" w14:textId="77777777" w:rsidR="001E6AE6" w:rsidRDefault="001E6AE6" w:rsidP="00F579C2">
      <w:pPr>
        <w:spacing w:after="0" w:line="240" w:lineRule="auto"/>
      </w:pPr>
      <w:r>
        <w:continuationSeparator/>
      </w:r>
    </w:p>
  </w:footnote>
  <w:footnote w:type="continuationNotice" w:id="1">
    <w:p w14:paraId="1EE2F2A8" w14:textId="77777777" w:rsidR="001E6AE6" w:rsidRDefault="001E6A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D111A7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6"/>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4"/>
  </w:num>
  <w:num w:numId="29">
    <w:abstractNumId w:val="8"/>
  </w:num>
  <w:num w:numId="30">
    <w:abstractNumId w:val="31"/>
  </w:num>
  <w:num w:numId="31">
    <w:abstractNumId w:val="15"/>
  </w:num>
  <w:num w:numId="32">
    <w:abstractNumId w:val="24"/>
  </w:num>
  <w:num w:numId="33">
    <w:abstractNumId w:val="16"/>
  </w:num>
  <w:num w:numId="34">
    <w:abstractNumId w:val="32"/>
  </w:num>
  <w:num w:numId="35">
    <w:abstractNumId w:val="32"/>
  </w:num>
  <w:num w:numId="36">
    <w:abstractNumId w:val="12"/>
  </w:num>
  <w:num w:numId="37">
    <w:abstractNumId w:val="20"/>
  </w:num>
  <w:num w:numId="38">
    <w:abstractNumId w:val="19"/>
  </w:num>
  <w:num w:numId="39">
    <w:abstractNumId w:val="26"/>
  </w:num>
  <w:num w:numId="40">
    <w:abstractNumId w:val="25"/>
  </w:num>
  <w:num w:numId="41">
    <w:abstractNumId w:val="30"/>
  </w:num>
  <w:num w:numId="42">
    <w:abstractNumId w:val="18"/>
  </w:num>
  <w:num w:numId="43">
    <w:abstractNumId w:val="17"/>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gxue">
    <w15:presenceInfo w15:providerId="None" w15:userId="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8FANoCXkA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63EA"/>
    <w:rsid w:val="00017005"/>
    <w:rsid w:val="00017910"/>
    <w:rsid w:val="00017CAC"/>
    <w:rsid w:val="00020009"/>
    <w:rsid w:val="000202A4"/>
    <w:rsid w:val="000205FF"/>
    <w:rsid w:val="00021128"/>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360"/>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37DF5"/>
    <w:rsid w:val="0004067A"/>
    <w:rsid w:val="00040959"/>
    <w:rsid w:val="00042C5F"/>
    <w:rsid w:val="00042FB8"/>
    <w:rsid w:val="00043798"/>
    <w:rsid w:val="000438AD"/>
    <w:rsid w:val="00043CFC"/>
    <w:rsid w:val="000441D5"/>
    <w:rsid w:val="00044222"/>
    <w:rsid w:val="00044E51"/>
    <w:rsid w:val="0004532C"/>
    <w:rsid w:val="00045727"/>
    <w:rsid w:val="000459B9"/>
    <w:rsid w:val="00045D6E"/>
    <w:rsid w:val="00046C3F"/>
    <w:rsid w:val="00050246"/>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766"/>
    <w:rsid w:val="00055A7A"/>
    <w:rsid w:val="00055C51"/>
    <w:rsid w:val="0005611A"/>
    <w:rsid w:val="000561D9"/>
    <w:rsid w:val="00056239"/>
    <w:rsid w:val="00056A4E"/>
    <w:rsid w:val="00056AEE"/>
    <w:rsid w:val="00057470"/>
    <w:rsid w:val="00057898"/>
    <w:rsid w:val="00060EA6"/>
    <w:rsid w:val="000615BA"/>
    <w:rsid w:val="00061783"/>
    <w:rsid w:val="00063033"/>
    <w:rsid w:val="0006321A"/>
    <w:rsid w:val="000641CF"/>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44C"/>
    <w:rsid w:val="00085594"/>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454"/>
    <w:rsid w:val="000A079D"/>
    <w:rsid w:val="000A0AB3"/>
    <w:rsid w:val="000A112B"/>
    <w:rsid w:val="000A14A5"/>
    <w:rsid w:val="000A1AA7"/>
    <w:rsid w:val="000A285F"/>
    <w:rsid w:val="000A2F47"/>
    <w:rsid w:val="000A36D4"/>
    <w:rsid w:val="000A3D01"/>
    <w:rsid w:val="000A43CD"/>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3DC4"/>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02F8"/>
    <w:rsid w:val="000F1067"/>
    <w:rsid w:val="000F2A2F"/>
    <w:rsid w:val="000F2D63"/>
    <w:rsid w:val="000F36D2"/>
    <w:rsid w:val="000F3CB9"/>
    <w:rsid w:val="000F3FDA"/>
    <w:rsid w:val="000F4029"/>
    <w:rsid w:val="000F40A7"/>
    <w:rsid w:val="000F41BC"/>
    <w:rsid w:val="000F5664"/>
    <w:rsid w:val="000F6172"/>
    <w:rsid w:val="000F6AA1"/>
    <w:rsid w:val="000F6B64"/>
    <w:rsid w:val="00100471"/>
    <w:rsid w:val="00100474"/>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2CCC"/>
    <w:rsid w:val="001231BD"/>
    <w:rsid w:val="00123899"/>
    <w:rsid w:val="001243A6"/>
    <w:rsid w:val="001244A4"/>
    <w:rsid w:val="001255C5"/>
    <w:rsid w:val="00125A16"/>
    <w:rsid w:val="00125BA2"/>
    <w:rsid w:val="00127801"/>
    <w:rsid w:val="0013004E"/>
    <w:rsid w:val="0013079D"/>
    <w:rsid w:val="001322D1"/>
    <w:rsid w:val="001333C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CEF"/>
    <w:rsid w:val="00143DC2"/>
    <w:rsid w:val="00144493"/>
    <w:rsid w:val="0014476E"/>
    <w:rsid w:val="0014490E"/>
    <w:rsid w:val="001457C1"/>
    <w:rsid w:val="00145D43"/>
    <w:rsid w:val="00146110"/>
    <w:rsid w:val="00146266"/>
    <w:rsid w:val="00146C02"/>
    <w:rsid w:val="001470EA"/>
    <w:rsid w:val="001474BC"/>
    <w:rsid w:val="0014784E"/>
    <w:rsid w:val="001503A3"/>
    <w:rsid w:val="001507BB"/>
    <w:rsid w:val="00150A15"/>
    <w:rsid w:val="00151293"/>
    <w:rsid w:val="00151C50"/>
    <w:rsid w:val="001536A1"/>
    <w:rsid w:val="0015388F"/>
    <w:rsid w:val="00153A25"/>
    <w:rsid w:val="00154A36"/>
    <w:rsid w:val="001550FD"/>
    <w:rsid w:val="001553C9"/>
    <w:rsid w:val="00155854"/>
    <w:rsid w:val="0015639A"/>
    <w:rsid w:val="0015673D"/>
    <w:rsid w:val="00156D97"/>
    <w:rsid w:val="001575F0"/>
    <w:rsid w:val="001578F2"/>
    <w:rsid w:val="00157999"/>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B29"/>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4108"/>
    <w:rsid w:val="00194DD1"/>
    <w:rsid w:val="0019556B"/>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8A7"/>
    <w:rsid w:val="001B791B"/>
    <w:rsid w:val="001B7A65"/>
    <w:rsid w:val="001B7B31"/>
    <w:rsid w:val="001B7EF0"/>
    <w:rsid w:val="001C02E4"/>
    <w:rsid w:val="001C05C9"/>
    <w:rsid w:val="001C062D"/>
    <w:rsid w:val="001C0B76"/>
    <w:rsid w:val="001C0FD7"/>
    <w:rsid w:val="001C18B3"/>
    <w:rsid w:val="001C193F"/>
    <w:rsid w:val="001C20C4"/>
    <w:rsid w:val="001C442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6AE6"/>
    <w:rsid w:val="001E7E3B"/>
    <w:rsid w:val="001F0104"/>
    <w:rsid w:val="001F0C7C"/>
    <w:rsid w:val="001F12D8"/>
    <w:rsid w:val="001F1486"/>
    <w:rsid w:val="001F1831"/>
    <w:rsid w:val="001F1EE3"/>
    <w:rsid w:val="001F1FCC"/>
    <w:rsid w:val="001F24BA"/>
    <w:rsid w:val="001F2C42"/>
    <w:rsid w:val="001F311B"/>
    <w:rsid w:val="001F570F"/>
    <w:rsid w:val="001F7767"/>
    <w:rsid w:val="001F7848"/>
    <w:rsid w:val="001F7EE0"/>
    <w:rsid w:val="002005BD"/>
    <w:rsid w:val="00200FA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4B7D"/>
    <w:rsid w:val="00225F95"/>
    <w:rsid w:val="00225FAC"/>
    <w:rsid w:val="00226922"/>
    <w:rsid w:val="00226CD1"/>
    <w:rsid w:val="00226EAE"/>
    <w:rsid w:val="00227BB7"/>
    <w:rsid w:val="00230EBF"/>
    <w:rsid w:val="00230EE8"/>
    <w:rsid w:val="00231289"/>
    <w:rsid w:val="0023153F"/>
    <w:rsid w:val="002319D3"/>
    <w:rsid w:val="00231C5D"/>
    <w:rsid w:val="002322EE"/>
    <w:rsid w:val="002325A1"/>
    <w:rsid w:val="00232D46"/>
    <w:rsid w:val="0023340A"/>
    <w:rsid w:val="002341B0"/>
    <w:rsid w:val="00234371"/>
    <w:rsid w:val="0023442A"/>
    <w:rsid w:val="0023452A"/>
    <w:rsid w:val="00235360"/>
    <w:rsid w:val="002371C9"/>
    <w:rsid w:val="0023797E"/>
    <w:rsid w:val="00237F0B"/>
    <w:rsid w:val="002405F0"/>
    <w:rsid w:val="00240FDA"/>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77"/>
    <w:rsid w:val="00254ACB"/>
    <w:rsid w:val="00254DEC"/>
    <w:rsid w:val="002556DF"/>
    <w:rsid w:val="00256A6B"/>
    <w:rsid w:val="00257945"/>
    <w:rsid w:val="00257ABE"/>
    <w:rsid w:val="0026004D"/>
    <w:rsid w:val="00260E30"/>
    <w:rsid w:val="0026184A"/>
    <w:rsid w:val="00262EB2"/>
    <w:rsid w:val="00263C6F"/>
    <w:rsid w:val="00263D89"/>
    <w:rsid w:val="0026422E"/>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2C39"/>
    <w:rsid w:val="002748B7"/>
    <w:rsid w:val="00275411"/>
    <w:rsid w:val="0027581B"/>
    <w:rsid w:val="002759EE"/>
    <w:rsid w:val="00275BC3"/>
    <w:rsid w:val="00275D12"/>
    <w:rsid w:val="00275E0F"/>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5D13"/>
    <w:rsid w:val="002A6881"/>
    <w:rsid w:val="002A6E38"/>
    <w:rsid w:val="002A77A2"/>
    <w:rsid w:val="002A7B22"/>
    <w:rsid w:val="002A7C59"/>
    <w:rsid w:val="002B01D9"/>
    <w:rsid w:val="002B0445"/>
    <w:rsid w:val="002B1097"/>
    <w:rsid w:val="002B1433"/>
    <w:rsid w:val="002B1477"/>
    <w:rsid w:val="002B2AE4"/>
    <w:rsid w:val="002B323D"/>
    <w:rsid w:val="002B40AC"/>
    <w:rsid w:val="002B45B0"/>
    <w:rsid w:val="002B47FB"/>
    <w:rsid w:val="002B5741"/>
    <w:rsid w:val="002B5D2A"/>
    <w:rsid w:val="002B6AAB"/>
    <w:rsid w:val="002B6CFC"/>
    <w:rsid w:val="002B6E17"/>
    <w:rsid w:val="002B7595"/>
    <w:rsid w:val="002B7E69"/>
    <w:rsid w:val="002C0A0B"/>
    <w:rsid w:val="002C0FE3"/>
    <w:rsid w:val="002C118E"/>
    <w:rsid w:val="002C1FB6"/>
    <w:rsid w:val="002C36C6"/>
    <w:rsid w:val="002C3D36"/>
    <w:rsid w:val="002C3FF0"/>
    <w:rsid w:val="002C419B"/>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34F"/>
    <w:rsid w:val="002D79B5"/>
    <w:rsid w:val="002E08E8"/>
    <w:rsid w:val="002E0AA5"/>
    <w:rsid w:val="002E0D38"/>
    <w:rsid w:val="002E0E93"/>
    <w:rsid w:val="002E0EC9"/>
    <w:rsid w:val="002E1B00"/>
    <w:rsid w:val="002E21BC"/>
    <w:rsid w:val="002E43F6"/>
    <w:rsid w:val="002E564F"/>
    <w:rsid w:val="002E5E00"/>
    <w:rsid w:val="002E5ED6"/>
    <w:rsid w:val="002E64B8"/>
    <w:rsid w:val="002E6849"/>
    <w:rsid w:val="002E6ACB"/>
    <w:rsid w:val="002F0C7A"/>
    <w:rsid w:val="002F244B"/>
    <w:rsid w:val="002F247E"/>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1F9E"/>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6BF"/>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3CE"/>
    <w:rsid w:val="0036399D"/>
    <w:rsid w:val="00364446"/>
    <w:rsid w:val="00364951"/>
    <w:rsid w:val="0036542E"/>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3FE"/>
    <w:rsid w:val="003B64DF"/>
    <w:rsid w:val="003B720E"/>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85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2316"/>
    <w:rsid w:val="00414358"/>
    <w:rsid w:val="00415451"/>
    <w:rsid w:val="0041607B"/>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AAA"/>
    <w:rsid w:val="004332BD"/>
    <w:rsid w:val="004333FF"/>
    <w:rsid w:val="00434A59"/>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2D38"/>
    <w:rsid w:val="00443B37"/>
    <w:rsid w:val="004445BB"/>
    <w:rsid w:val="004446DA"/>
    <w:rsid w:val="0044526B"/>
    <w:rsid w:val="0044556C"/>
    <w:rsid w:val="004468FD"/>
    <w:rsid w:val="00447195"/>
    <w:rsid w:val="004477C9"/>
    <w:rsid w:val="00447E6E"/>
    <w:rsid w:val="00450ECD"/>
    <w:rsid w:val="00451244"/>
    <w:rsid w:val="004521A0"/>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87A"/>
    <w:rsid w:val="00461E0A"/>
    <w:rsid w:val="00462340"/>
    <w:rsid w:val="00462DEF"/>
    <w:rsid w:val="004632BF"/>
    <w:rsid w:val="00463C63"/>
    <w:rsid w:val="00464CA9"/>
    <w:rsid w:val="00464F22"/>
    <w:rsid w:val="00464F2B"/>
    <w:rsid w:val="00465807"/>
    <w:rsid w:val="00465975"/>
    <w:rsid w:val="00465F59"/>
    <w:rsid w:val="00467112"/>
    <w:rsid w:val="00467D43"/>
    <w:rsid w:val="00470B32"/>
    <w:rsid w:val="00470D23"/>
    <w:rsid w:val="00471F90"/>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6E3F"/>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075"/>
    <w:rsid w:val="004D0198"/>
    <w:rsid w:val="004D030B"/>
    <w:rsid w:val="004D10BE"/>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1A7F"/>
    <w:rsid w:val="004E261D"/>
    <w:rsid w:val="004E2ED3"/>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075E8"/>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1EEC"/>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7D3"/>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D7DF3"/>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EB9"/>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604"/>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1B24"/>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695"/>
    <w:rsid w:val="00697D0B"/>
    <w:rsid w:val="00697F28"/>
    <w:rsid w:val="006A0365"/>
    <w:rsid w:val="006A0638"/>
    <w:rsid w:val="006A07D7"/>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5F4"/>
    <w:rsid w:val="006B6A85"/>
    <w:rsid w:val="006B6D76"/>
    <w:rsid w:val="006B6FDC"/>
    <w:rsid w:val="006B7202"/>
    <w:rsid w:val="006C0378"/>
    <w:rsid w:val="006C079F"/>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FD7"/>
    <w:rsid w:val="006E3205"/>
    <w:rsid w:val="006E3BFF"/>
    <w:rsid w:val="006E401E"/>
    <w:rsid w:val="006E4FF5"/>
    <w:rsid w:val="006E6E51"/>
    <w:rsid w:val="006E7121"/>
    <w:rsid w:val="006E71F9"/>
    <w:rsid w:val="006E7B07"/>
    <w:rsid w:val="006E7D7A"/>
    <w:rsid w:val="006F074D"/>
    <w:rsid w:val="006F0A3C"/>
    <w:rsid w:val="006F1669"/>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6A2"/>
    <w:rsid w:val="00706D93"/>
    <w:rsid w:val="00707CA7"/>
    <w:rsid w:val="00710BEE"/>
    <w:rsid w:val="00711ED3"/>
    <w:rsid w:val="00712192"/>
    <w:rsid w:val="0071252E"/>
    <w:rsid w:val="007129A6"/>
    <w:rsid w:val="007130F1"/>
    <w:rsid w:val="007136F6"/>
    <w:rsid w:val="0071463B"/>
    <w:rsid w:val="00714C2A"/>
    <w:rsid w:val="00715ED4"/>
    <w:rsid w:val="00716789"/>
    <w:rsid w:val="00716A79"/>
    <w:rsid w:val="00717982"/>
    <w:rsid w:val="00720453"/>
    <w:rsid w:val="00720A5C"/>
    <w:rsid w:val="00721B52"/>
    <w:rsid w:val="0072238C"/>
    <w:rsid w:val="0072284F"/>
    <w:rsid w:val="007229BB"/>
    <w:rsid w:val="0072310D"/>
    <w:rsid w:val="0072342F"/>
    <w:rsid w:val="007234A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77C0E"/>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3548"/>
    <w:rsid w:val="007A4782"/>
    <w:rsid w:val="007A566F"/>
    <w:rsid w:val="007A6D71"/>
    <w:rsid w:val="007A7D41"/>
    <w:rsid w:val="007A7F9D"/>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735"/>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972"/>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D27"/>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88B"/>
    <w:rsid w:val="00840CBA"/>
    <w:rsid w:val="008412F8"/>
    <w:rsid w:val="0084347D"/>
    <w:rsid w:val="00843AC6"/>
    <w:rsid w:val="008452DA"/>
    <w:rsid w:val="008459BD"/>
    <w:rsid w:val="00846360"/>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49B6"/>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A46"/>
    <w:rsid w:val="00897531"/>
    <w:rsid w:val="008975ED"/>
    <w:rsid w:val="00897784"/>
    <w:rsid w:val="008A10F4"/>
    <w:rsid w:val="008A1CDC"/>
    <w:rsid w:val="008A2286"/>
    <w:rsid w:val="008A3D01"/>
    <w:rsid w:val="008A3FEC"/>
    <w:rsid w:val="008A40F6"/>
    <w:rsid w:val="008A423D"/>
    <w:rsid w:val="008A49CE"/>
    <w:rsid w:val="008A5A74"/>
    <w:rsid w:val="008A5F5B"/>
    <w:rsid w:val="008A72E1"/>
    <w:rsid w:val="008B0093"/>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4DF"/>
    <w:rsid w:val="008C28A1"/>
    <w:rsid w:val="008C3352"/>
    <w:rsid w:val="008C361D"/>
    <w:rsid w:val="008C381B"/>
    <w:rsid w:val="008C3C3B"/>
    <w:rsid w:val="008C48CF"/>
    <w:rsid w:val="008C4AAC"/>
    <w:rsid w:val="008C5E48"/>
    <w:rsid w:val="008C6A8B"/>
    <w:rsid w:val="008C6ABE"/>
    <w:rsid w:val="008C6C52"/>
    <w:rsid w:val="008C7319"/>
    <w:rsid w:val="008C7418"/>
    <w:rsid w:val="008C7BA3"/>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5C"/>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882"/>
    <w:rsid w:val="00907B06"/>
    <w:rsid w:val="00907E40"/>
    <w:rsid w:val="0091019F"/>
    <w:rsid w:val="00910EAF"/>
    <w:rsid w:val="00911251"/>
    <w:rsid w:val="0091141D"/>
    <w:rsid w:val="00912102"/>
    <w:rsid w:val="009126F8"/>
    <w:rsid w:val="009132B1"/>
    <w:rsid w:val="009137CD"/>
    <w:rsid w:val="00913E1A"/>
    <w:rsid w:val="00915019"/>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1694"/>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4AB"/>
    <w:rsid w:val="009777D9"/>
    <w:rsid w:val="00977FCE"/>
    <w:rsid w:val="00980250"/>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87C3E"/>
    <w:rsid w:val="00991694"/>
    <w:rsid w:val="00991B88"/>
    <w:rsid w:val="00991B95"/>
    <w:rsid w:val="0099210C"/>
    <w:rsid w:val="00993101"/>
    <w:rsid w:val="00993326"/>
    <w:rsid w:val="009933DE"/>
    <w:rsid w:val="00993A8E"/>
    <w:rsid w:val="00994EC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02E"/>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250"/>
    <w:rsid w:val="009F113A"/>
    <w:rsid w:val="009F193C"/>
    <w:rsid w:val="009F195C"/>
    <w:rsid w:val="009F2322"/>
    <w:rsid w:val="009F3576"/>
    <w:rsid w:val="009F362A"/>
    <w:rsid w:val="009F4229"/>
    <w:rsid w:val="009F4EA6"/>
    <w:rsid w:val="009F5AD4"/>
    <w:rsid w:val="009F64C5"/>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9B"/>
    <w:rsid w:val="00A239F2"/>
    <w:rsid w:val="00A23F4A"/>
    <w:rsid w:val="00A24099"/>
    <w:rsid w:val="00A2422F"/>
    <w:rsid w:val="00A246B6"/>
    <w:rsid w:val="00A24B89"/>
    <w:rsid w:val="00A2719C"/>
    <w:rsid w:val="00A27553"/>
    <w:rsid w:val="00A27AF2"/>
    <w:rsid w:val="00A305ED"/>
    <w:rsid w:val="00A31701"/>
    <w:rsid w:val="00A31793"/>
    <w:rsid w:val="00A31FC2"/>
    <w:rsid w:val="00A32666"/>
    <w:rsid w:val="00A3276E"/>
    <w:rsid w:val="00A327BE"/>
    <w:rsid w:val="00A32AD7"/>
    <w:rsid w:val="00A32DC6"/>
    <w:rsid w:val="00A32E43"/>
    <w:rsid w:val="00A32EF7"/>
    <w:rsid w:val="00A335D1"/>
    <w:rsid w:val="00A33BCD"/>
    <w:rsid w:val="00A34068"/>
    <w:rsid w:val="00A346D8"/>
    <w:rsid w:val="00A35B19"/>
    <w:rsid w:val="00A36B8C"/>
    <w:rsid w:val="00A36B9F"/>
    <w:rsid w:val="00A36CA1"/>
    <w:rsid w:val="00A3782E"/>
    <w:rsid w:val="00A3792E"/>
    <w:rsid w:val="00A37B27"/>
    <w:rsid w:val="00A40180"/>
    <w:rsid w:val="00A40838"/>
    <w:rsid w:val="00A40B17"/>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50A1"/>
    <w:rsid w:val="00A5581E"/>
    <w:rsid w:val="00A56FF6"/>
    <w:rsid w:val="00A5717F"/>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5F5C"/>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663"/>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5E49"/>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A8E"/>
    <w:rsid w:val="00B01969"/>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1E9D"/>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0F96"/>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9A5"/>
    <w:rsid w:val="00B95FA0"/>
    <w:rsid w:val="00B968C8"/>
    <w:rsid w:val="00B96A34"/>
    <w:rsid w:val="00B96B80"/>
    <w:rsid w:val="00BA0A9C"/>
    <w:rsid w:val="00BA186B"/>
    <w:rsid w:val="00BA1F4D"/>
    <w:rsid w:val="00BA2EB5"/>
    <w:rsid w:val="00BA3066"/>
    <w:rsid w:val="00BA3EC5"/>
    <w:rsid w:val="00BA43B3"/>
    <w:rsid w:val="00BA475E"/>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5CD"/>
    <w:rsid w:val="00BD7622"/>
    <w:rsid w:val="00BD7BB5"/>
    <w:rsid w:val="00BE02F4"/>
    <w:rsid w:val="00BE2397"/>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D15"/>
    <w:rsid w:val="00BF08DD"/>
    <w:rsid w:val="00BF1134"/>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17923"/>
    <w:rsid w:val="00C209B3"/>
    <w:rsid w:val="00C20B7E"/>
    <w:rsid w:val="00C2202F"/>
    <w:rsid w:val="00C22BD5"/>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A1F"/>
    <w:rsid w:val="00C52B2C"/>
    <w:rsid w:val="00C53050"/>
    <w:rsid w:val="00C537D3"/>
    <w:rsid w:val="00C53D15"/>
    <w:rsid w:val="00C54472"/>
    <w:rsid w:val="00C54D53"/>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700"/>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620D"/>
    <w:rsid w:val="00CB692E"/>
    <w:rsid w:val="00CB6AC9"/>
    <w:rsid w:val="00CB6E61"/>
    <w:rsid w:val="00CB6ED1"/>
    <w:rsid w:val="00CB7432"/>
    <w:rsid w:val="00CB7656"/>
    <w:rsid w:val="00CC0DB5"/>
    <w:rsid w:val="00CC1891"/>
    <w:rsid w:val="00CC2941"/>
    <w:rsid w:val="00CC4B01"/>
    <w:rsid w:val="00CC5026"/>
    <w:rsid w:val="00CC5500"/>
    <w:rsid w:val="00CC5D3A"/>
    <w:rsid w:val="00CC65E2"/>
    <w:rsid w:val="00CC6EBB"/>
    <w:rsid w:val="00CC6F88"/>
    <w:rsid w:val="00CC7B7E"/>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D7A86"/>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01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03"/>
    <w:rsid w:val="00D1529A"/>
    <w:rsid w:val="00D152D4"/>
    <w:rsid w:val="00D15370"/>
    <w:rsid w:val="00D158EA"/>
    <w:rsid w:val="00D1653D"/>
    <w:rsid w:val="00D16968"/>
    <w:rsid w:val="00D170A9"/>
    <w:rsid w:val="00D20722"/>
    <w:rsid w:val="00D209E1"/>
    <w:rsid w:val="00D213E1"/>
    <w:rsid w:val="00D220DC"/>
    <w:rsid w:val="00D2289C"/>
    <w:rsid w:val="00D229BD"/>
    <w:rsid w:val="00D24AE8"/>
    <w:rsid w:val="00D24C08"/>
    <w:rsid w:val="00D24C70"/>
    <w:rsid w:val="00D267CD"/>
    <w:rsid w:val="00D26A9A"/>
    <w:rsid w:val="00D26D01"/>
    <w:rsid w:val="00D273A0"/>
    <w:rsid w:val="00D275DB"/>
    <w:rsid w:val="00D30099"/>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891"/>
    <w:rsid w:val="00D53B1A"/>
    <w:rsid w:val="00D53BCF"/>
    <w:rsid w:val="00D549A8"/>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313"/>
    <w:rsid w:val="00D92DAD"/>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5A5"/>
    <w:rsid w:val="00DC074E"/>
    <w:rsid w:val="00DC13B2"/>
    <w:rsid w:val="00DC1B86"/>
    <w:rsid w:val="00DC1D03"/>
    <w:rsid w:val="00DC23DD"/>
    <w:rsid w:val="00DC271A"/>
    <w:rsid w:val="00DC2D47"/>
    <w:rsid w:val="00DC369C"/>
    <w:rsid w:val="00DC3EDC"/>
    <w:rsid w:val="00DC51E9"/>
    <w:rsid w:val="00DC5661"/>
    <w:rsid w:val="00DC7C64"/>
    <w:rsid w:val="00DC7FB0"/>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0A1"/>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6BDB"/>
    <w:rsid w:val="00E57726"/>
    <w:rsid w:val="00E60037"/>
    <w:rsid w:val="00E60640"/>
    <w:rsid w:val="00E60CFD"/>
    <w:rsid w:val="00E61424"/>
    <w:rsid w:val="00E61533"/>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9F1"/>
    <w:rsid w:val="00E81E40"/>
    <w:rsid w:val="00E82800"/>
    <w:rsid w:val="00E832C4"/>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253"/>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6C71"/>
    <w:rsid w:val="00EA786C"/>
    <w:rsid w:val="00EA7881"/>
    <w:rsid w:val="00EB04B0"/>
    <w:rsid w:val="00EB1EBC"/>
    <w:rsid w:val="00EB25B8"/>
    <w:rsid w:val="00EB302E"/>
    <w:rsid w:val="00EB35C9"/>
    <w:rsid w:val="00EB4983"/>
    <w:rsid w:val="00EB49A9"/>
    <w:rsid w:val="00EB4E6C"/>
    <w:rsid w:val="00EB507D"/>
    <w:rsid w:val="00EB55A5"/>
    <w:rsid w:val="00EB57F4"/>
    <w:rsid w:val="00EB68AD"/>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B61"/>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C02"/>
    <w:rsid w:val="00F06F70"/>
    <w:rsid w:val="00F073F8"/>
    <w:rsid w:val="00F10908"/>
    <w:rsid w:val="00F11523"/>
    <w:rsid w:val="00F11BD3"/>
    <w:rsid w:val="00F1239D"/>
    <w:rsid w:val="00F139F5"/>
    <w:rsid w:val="00F1416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58C"/>
    <w:rsid w:val="00F35607"/>
    <w:rsid w:val="00F3636B"/>
    <w:rsid w:val="00F376AE"/>
    <w:rsid w:val="00F37844"/>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02C1"/>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3B6"/>
    <w:rsid w:val="00FC7EAA"/>
    <w:rsid w:val="00FD0414"/>
    <w:rsid w:val="00FD0FA9"/>
    <w:rsid w:val="00FD15A4"/>
    <w:rsid w:val="00FD16B0"/>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8B1"/>
    <w:rsid w:val="00FF2AE5"/>
    <w:rsid w:val="00FF3324"/>
    <w:rsid w:val="00FF36CF"/>
    <w:rsid w:val="00FF4277"/>
    <w:rsid w:val="00FF4E0A"/>
    <w:rsid w:val="00FF635E"/>
    <w:rsid w:val="00FF67C2"/>
    <w:rsid w:val="00FF681E"/>
    <w:rsid w:val="00FF6D0A"/>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4020019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422603866">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37156743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696268911">
      <w:bodyDiv w:val="1"/>
      <w:marLeft w:val="0"/>
      <w:marRight w:val="0"/>
      <w:marTop w:val="0"/>
      <w:marBottom w:val="0"/>
      <w:divBdr>
        <w:top w:val="none" w:sz="0" w:space="0" w:color="auto"/>
        <w:left w:val="none" w:sz="0" w:space="0" w:color="auto"/>
        <w:bottom w:val="none" w:sz="0" w:space="0" w:color="auto"/>
        <w:right w:val="none" w:sz="0" w:space="0" w:color="auto"/>
      </w:divBdr>
    </w:div>
    <w:div w:id="1757046137">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78D3FB-4F94-46F6-A5DB-4317863A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14014</Words>
  <Characters>76378</Characters>
  <Application>Microsoft Office Word</Application>
  <DocSecurity>0</DocSecurity>
  <Lines>1316</Lines>
  <Paragraphs>753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Bingxue</cp:lastModifiedBy>
  <cp:revision>2</cp:revision>
  <dcterms:created xsi:type="dcterms:W3CDTF">2022-09-29T10:23:00Z</dcterms:created>
  <dcterms:modified xsi:type="dcterms:W3CDTF">2022-09-29T10:23:00Z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GrammarlyDocumentId">
    <vt:lpwstr>4364087c69bbcd6c0c96ebae9e7e86206bebaf49666294dd532f9ffdf8732295</vt:lpwstr>
  </property>
</Properties>
</file>